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B4181D" w:rsidRPr="00982CC2" w:rsidRDefault="00550E1A" w:rsidP="00B4181D">
      <w:pPr>
        <w:pBdr>
          <w:bottom w:val="single" w:sz="4" w:space="1" w:color="auto"/>
        </w:pBdr>
        <w:tabs>
          <w:tab w:val="right" w:pos="9214"/>
        </w:tabs>
        <w:spacing w:after="0"/>
        <w:rPr>
          <w:rFonts w:ascii="Arial" w:eastAsia="MS Mincho" w:hAnsi="Arial" w:cs="Arial"/>
          <w:b/>
          <w:sz w:val="24"/>
          <w:szCs w:val="24"/>
          <w:lang w:val="en-US" w:eastAsia="ja-JP"/>
        </w:rPr>
      </w:pPr>
      <w:r w:rsidRPr="00982CC2">
        <w:rPr>
          <w:rFonts w:ascii="Arial" w:eastAsia="MS Mincho" w:hAnsi="Arial" w:cs="Arial"/>
          <w:b/>
          <w:sz w:val="24"/>
          <w:szCs w:val="24"/>
          <w:lang w:val="en-US" w:eastAsia="ja-JP"/>
        </w:rPr>
        <w:t>3GPP TSG-SA WG Meeting #</w:t>
      </w:r>
      <w:r w:rsidR="00430AC0" w:rsidRPr="00982CC2">
        <w:rPr>
          <w:rFonts w:ascii="Arial" w:eastAsia="MS Mincho" w:hAnsi="Arial" w:cs="Arial"/>
          <w:b/>
          <w:sz w:val="24"/>
          <w:szCs w:val="24"/>
          <w:lang w:val="en-US" w:eastAsia="ja-JP"/>
        </w:rPr>
        <w:t>8</w:t>
      </w:r>
      <w:r w:rsidR="004C099B">
        <w:rPr>
          <w:rFonts w:ascii="Arial" w:eastAsia="MS Mincho" w:hAnsi="Arial" w:cs="Arial"/>
          <w:b/>
          <w:sz w:val="24"/>
          <w:szCs w:val="24"/>
          <w:lang w:val="en-US" w:eastAsia="ja-JP"/>
        </w:rPr>
        <w:t>5</w:t>
      </w:r>
      <w:r w:rsidR="004A416B" w:rsidRPr="00982CC2">
        <w:rPr>
          <w:rFonts w:ascii="Arial" w:eastAsia="MS Mincho" w:hAnsi="Arial" w:cs="Arial"/>
          <w:b/>
          <w:sz w:val="24"/>
          <w:szCs w:val="24"/>
          <w:lang w:val="en-US" w:eastAsia="ja-JP"/>
        </w:rPr>
        <w:tab/>
        <w:t>S1-1</w:t>
      </w:r>
      <w:r w:rsidR="004C099B">
        <w:rPr>
          <w:rFonts w:ascii="Arial" w:eastAsia="MS Mincho" w:hAnsi="Arial" w:cs="Arial"/>
          <w:b/>
          <w:sz w:val="24"/>
          <w:szCs w:val="24"/>
          <w:lang w:val="en-US" w:eastAsia="ja-JP"/>
        </w:rPr>
        <w:t>9</w:t>
      </w:r>
      <w:r w:rsidR="00845A7B">
        <w:rPr>
          <w:rFonts w:ascii="Arial" w:eastAsia="MS Mincho" w:hAnsi="Arial" w:cs="Arial"/>
          <w:b/>
          <w:sz w:val="24"/>
          <w:szCs w:val="24"/>
          <w:lang w:val="en-US" w:eastAsia="ja-JP"/>
        </w:rPr>
        <w:t>0</w:t>
      </w:r>
      <w:r w:rsidR="00D40349">
        <w:rPr>
          <w:rFonts w:ascii="Arial" w:eastAsia="MS Mincho" w:hAnsi="Arial" w:cs="Arial"/>
          <w:b/>
          <w:sz w:val="24"/>
          <w:szCs w:val="24"/>
          <w:lang w:val="en-US" w:eastAsia="ja-JP"/>
        </w:rPr>
        <w:t>476 (was 263/</w:t>
      </w:r>
      <w:bookmarkStart w:id="0" w:name="_GoBack"/>
      <w:bookmarkEnd w:id="0"/>
      <w:r w:rsidR="00845A7B">
        <w:rPr>
          <w:rFonts w:ascii="Arial" w:eastAsia="MS Mincho" w:hAnsi="Arial" w:cs="Arial"/>
          <w:b/>
          <w:sz w:val="24"/>
          <w:szCs w:val="24"/>
          <w:lang w:val="en-US" w:eastAsia="ja-JP"/>
        </w:rPr>
        <w:t>021</w:t>
      </w:r>
      <w:r w:rsidR="003B0ECF">
        <w:rPr>
          <w:rFonts w:ascii="Arial" w:eastAsia="MS Mincho" w:hAnsi="Arial" w:cs="Arial"/>
          <w:b/>
          <w:sz w:val="24"/>
          <w:szCs w:val="24"/>
          <w:lang w:val="en-US" w:eastAsia="ja-JP"/>
        </w:rPr>
        <w:t>)</w:t>
      </w:r>
    </w:p>
    <w:p w:rsidR="00B4181D" w:rsidRPr="00944EAD" w:rsidRDefault="004C099B" w:rsidP="00B4181D">
      <w:pPr>
        <w:pBdr>
          <w:bottom w:val="single" w:sz="4" w:space="1" w:color="auto"/>
        </w:pBdr>
        <w:tabs>
          <w:tab w:val="right" w:pos="9214"/>
        </w:tabs>
        <w:spacing w:after="0"/>
        <w:rPr>
          <w:rFonts w:ascii="Arial" w:eastAsia="MS Mincho" w:hAnsi="Arial" w:cs="Arial"/>
          <w:bCs/>
          <w:sz w:val="24"/>
          <w:szCs w:val="24"/>
          <w:lang w:val="en-US" w:eastAsia="ja-JP"/>
        </w:rPr>
      </w:pPr>
      <w:r>
        <w:rPr>
          <w:rFonts w:ascii="Arial" w:eastAsia="MS Mincho" w:hAnsi="Arial" w:cs="Arial"/>
          <w:b/>
          <w:sz w:val="24"/>
          <w:szCs w:val="24"/>
          <w:lang w:val="en-US" w:eastAsia="ja-JP"/>
        </w:rPr>
        <w:t>Tallinn, Estonia, Feb</w:t>
      </w:r>
      <w:r w:rsidR="004D265A">
        <w:rPr>
          <w:rFonts w:ascii="Arial" w:eastAsia="MS Mincho" w:hAnsi="Arial" w:cs="Arial"/>
          <w:b/>
          <w:sz w:val="24"/>
          <w:szCs w:val="24"/>
          <w:lang w:val="en-US" w:eastAsia="ja-JP"/>
        </w:rPr>
        <w:t>.</w:t>
      </w:r>
      <w:r w:rsidR="006C6E56" w:rsidRPr="00982CC2">
        <w:rPr>
          <w:rFonts w:ascii="Arial" w:eastAsia="MS Mincho" w:hAnsi="Arial" w:cs="Arial"/>
          <w:b/>
          <w:sz w:val="24"/>
          <w:szCs w:val="24"/>
          <w:lang w:val="en-US" w:eastAsia="ja-JP"/>
        </w:rPr>
        <w:t xml:space="preserve"> </w:t>
      </w:r>
      <w:r w:rsidR="004D265A">
        <w:rPr>
          <w:rFonts w:ascii="Arial" w:eastAsia="MS Mincho" w:hAnsi="Arial" w:cs="Arial"/>
          <w:b/>
          <w:sz w:val="24"/>
          <w:szCs w:val="24"/>
          <w:lang w:val="en-US" w:eastAsia="ja-JP"/>
        </w:rPr>
        <w:t>1</w:t>
      </w:r>
      <w:r>
        <w:rPr>
          <w:rFonts w:ascii="Arial" w:eastAsia="MS Mincho" w:hAnsi="Arial" w:cs="Arial"/>
          <w:b/>
          <w:sz w:val="24"/>
          <w:szCs w:val="24"/>
          <w:lang w:val="en-US" w:eastAsia="ja-JP"/>
        </w:rPr>
        <w:t>8</w:t>
      </w:r>
      <w:r w:rsidR="004D265A">
        <w:rPr>
          <w:rFonts w:ascii="Arial" w:eastAsia="MS Mincho" w:hAnsi="Arial" w:cs="Arial"/>
          <w:b/>
          <w:sz w:val="24"/>
          <w:szCs w:val="24"/>
          <w:lang w:val="en-US" w:eastAsia="ja-JP"/>
        </w:rPr>
        <w:t xml:space="preserve">- </w:t>
      </w:r>
      <w:r>
        <w:rPr>
          <w:rFonts w:ascii="Arial" w:eastAsia="MS Mincho" w:hAnsi="Arial" w:cs="Arial"/>
          <w:b/>
          <w:sz w:val="24"/>
          <w:szCs w:val="24"/>
          <w:lang w:val="en-US" w:eastAsia="ja-JP"/>
        </w:rPr>
        <w:t>22</w:t>
      </w:r>
      <w:r w:rsidR="004D265A">
        <w:rPr>
          <w:rFonts w:ascii="Arial" w:eastAsia="MS Mincho" w:hAnsi="Arial" w:cs="Arial"/>
          <w:b/>
          <w:sz w:val="24"/>
          <w:szCs w:val="24"/>
          <w:lang w:val="en-US" w:eastAsia="ja-JP"/>
        </w:rPr>
        <w:t>, 201</w:t>
      </w:r>
      <w:r>
        <w:rPr>
          <w:rFonts w:ascii="Arial" w:eastAsia="MS Mincho" w:hAnsi="Arial" w:cs="Arial"/>
          <w:b/>
          <w:sz w:val="24"/>
          <w:szCs w:val="24"/>
          <w:lang w:val="en-US" w:eastAsia="ja-JP"/>
        </w:rPr>
        <w:t>9</w:t>
      </w:r>
      <w:r w:rsidR="00DD334F">
        <w:rPr>
          <w:rFonts w:ascii="Arial" w:eastAsia="MS Mincho" w:hAnsi="Arial" w:cs="Arial"/>
          <w:b/>
          <w:sz w:val="24"/>
          <w:szCs w:val="24"/>
          <w:lang w:val="en-US" w:eastAsia="ja-JP"/>
        </w:rPr>
        <w:t xml:space="preserve">                                       </w:t>
      </w:r>
    </w:p>
    <w:p w:rsidR="00B4181D" w:rsidRPr="00982CC2" w:rsidRDefault="00B4181D" w:rsidP="00B4181D">
      <w:pPr>
        <w:spacing w:after="0"/>
        <w:rPr>
          <w:rFonts w:ascii="Arial" w:eastAsia="MS Mincho" w:hAnsi="Arial"/>
          <w:sz w:val="24"/>
          <w:szCs w:val="24"/>
          <w:lang w:val="en-US" w:eastAsia="ja-JP"/>
        </w:rPr>
      </w:pPr>
    </w:p>
    <w:p w:rsidR="00B4181D" w:rsidRPr="00982CC2" w:rsidRDefault="0021407E" w:rsidP="00C77251">
      <w:pPr>
        <w:tabs>
          <w:tab w:val="left" w:pos="1701"/>
        </w:tabs>
        <w:overflowPunct w:val="0"/>
        <w:autoSpaceDE w:val="0"/>
        <w:autoSpaceDN w:val="0"/>
        <w:adjustRightInd w:val="0"/>
        <w:ind w:left="720" w:hanging="720"/>
        <w:textAlignment w:val="baseline"/>
        <w:rPr>
          <w:rFonts w:ascii="Arial" w:eastAsia="SimSun" w:hAnsi="Arial"/>
          <w:sz w:val="24"/>
          <w:szCs w:val="24"/>
          <w:lang w:val="en-US" w:eastAsia="en-GB"/>
        </w:rPr>
      </w:pPr>
      <w:r w:rsidRPr="00982CC2">
        <w:rPr>
          <w:rFonts w:ascii="Arial" w:eastAsia="SimSun" w:hAnsi="Arial"/>
          <w:sz w:val="24"/>
          <w:szCs w:val="24"/>
          <w:lang w:val="en-US" w:eastAsia="en-GB"/>
        </w:rPr>
        <w:t>Title:</w:t>
      </w:r>
      <w:r w:rsidRPr="00982CC2">
        <w:rPr>
          <w:rFonts w:ascii="Arial" w:eastAsia="SimSun" w:hAnsi="Arial"/>
          <w:sz w:val="24"/>
          <w:szCs w:val="24"/>
          <w:lang w:val="en-US" w:eastAsia="en-GB"/>
        </w:rPr>
        <w:tab/>
      </w:r>
      <w:r w:rsidR="00756BD9">
        <w:rPr>
          <w:rFonts w:ascii="Arial" w:eastAsia="SimSun" w:hAnsi="Arial"/>
          <w:sz w:val="24"/>
          <w:szCs w:val="24"/>
          <w:lang w:val="en-US" w:eastAsia="en-GB"/>
        </w:rPr>
        <w:tab/>
      </w:r>
      <w:r w:rsidR="006839FB">
        <w:rPr>
          <w:rFonts w:ascii="Arial" w:eastAsia="SimSun" w:hAnsi="Arial"/>
          <w:sz w:val="24"/>
          <w:szCs w:val="24"/>
          <w:lang w:val="en-US" w:eastAsia="en-GB"/>
        </w:rPr>
        <w:t>Separation of UAV service area</w:t>
      </w:r>
    </w:p>
    <w:p w:rsidR="00B4181D" w:rsidRPr="00982CC2" w:rsidRDefault="00B4181D" w:rsidP="00B4181D">
      <w:pPr>
        <w:tabs>
          <w:tab w:val="left" w:pos="1701"/>
        </w:tabs>
        <w:overflowPunct w:val="0"/>
        <w:autoSpaceDE w:val="0"/>
        <w:autoSpaceDN w:val="0"/>
        <w:adjustRightInd w:val="0"/>
        <w:textAlignment w:val="baseline"/>
        <w:rPr>
          <w:rFonts w:ascii="Arial" w:eastAsia="SimSun" w:hAnsi="Arial"/>
          <w:sz w:val="24"/>
          <w:szCs w:val="24"/>
          <w:lang w:val="en-US" w:eastAsia="en-GB"/>
        </w:rPr>
      </w:pPr>
      <w:r w:rsidRPr="00982CC2">
        <w:rPr>
          <w:rFonts w:ascii="Arial" w:eastAsia="SimSun" w:hAnsi="Arial"/>
          <w:sz w:val="24"/>
          <w:szCs w:val="24"/>
          <w:lang w:val="en-US" w:eastAsia="en-GB"/>
        </w:rPr>
        <w:t>Agenda Item:</w:t>
      </w:r>
      <w:r w:rsidRPr="00982CC2">
        <w:rPr>
          <w:rFonts w:ascii="Arial" w:eastAsia="SimSun" w:hAnsi="Arial"/>
          <w:sz w:val="24"/>
          <w:szCs w:val="24"/>
          <w:lang w:val="en-US" w:eastAsia="en-GB"/>
        </w:rPr>
        <w:tab/>
      </w:r>
      <w:r w:rsidR="005B3052">
        <w:rPr>
          <w:rFonts w:ascii="Arial" w:eastAsia="SimSun" w:hAnsi="Arial"/>
          <w:sz w:val="24"/>
          <w:szCs w:val="24"/>
          <w:lang w:val="en-US" w:eastAsia="en-GB"/>
        </w:rPr>
        <w:t>8.</w:t>
      </w:r>
      <w:r w:rsidR="00845A7B">
        <w:rPr>
          <w:rFonts w:ascii="Arial" w:eastAsia="SimSun" w:hAnsi="Arial"/>
          <w:sz w:val="24"/>
          <w:szCs w:val="24"/>
          <w:lang w:val="en-US" w:eastAsia="en-GB"/>
        </w:rPr>
        <w:t>7</w:t>
      </w:r>
      <w:r w:rsidR="001B6D7B" w:rsidRPr="00982CC2">
        <w:rPr>
          <w:rFonts w:ascii="Arial" w:eastAsia="SimSun" w:hAnsi="Arial"/>
          <w:sz w:val="24"/>
          <w:szCs w:val="24"/>
          <w:lang w:val="en-US" w:eastAsia="en-GB"/>
        </w:rPr>
        <w:t xml:space="preserve"> FS_</w:t>
      </w:r>
      <w:r w:rsidR="00760953">
        <w:rPr>
          <w:rFonts w:ascii="Arial" w:eastAsia="SimSun" w:hAnsi="Arial"/>
          <w:sz w:val="24"/>
          <w:szCs w:val="24"/>
          <w:lang w:val="en-US" w:eastAsia="en-GB"/>
        </w:rPr>
        <w:t>EAV</w:t>
      </w:r>
    </w:p>
    <w:p w:rsidR="00B4181D" w:rsidRPr="00982CC2" w:rsidRDefault="00B4181D" w:rsidP="00B4181D">
      <w:pPr>
        <w:tabs>
          <w:tab w:val="left" w:pos="1701"/>
        </w:tabs>
        <w:overflowPunct w:val="0"/>
        <w:autoSpaceDE w:val="0"/>
        <w:autoSpaceDN w:val="0"/>
        <w:adjustRightInd w:val="0"/>
        <w:textAlignment w:val="baseline"/>
        <w:rPr>
          <w:rFonts w:ascii="Arial" w:eastAsia="SimSun" w:hAnsi="Arial"/>
          <w:sz w:val="24"/>
          <w:szCs w:val="24"/>
          <w:lang w:val="en-US" w:eastAsia="en-GB"/>
        </w:rPr>
      </w:pPr>
      <w:r w:rsidRPr="00982CC2">
        <w:rPr>
          <w:rFonts w:ascii="Arial" w:eastAsia="SimSun" w:hAnsi="Arial"/>
          <w:sz w:val="24"/>
          <w:szCs w:val="24"/>
          <w:lang w:val="en-US" w:eastAsia="en-GB"/>
        </w:rPr>
        <w:t>Source:</w:t>
      </w:r>
      <w:r w:rsidRPr="00982CC2">
        <w:rPr>
          <w:rFonts w:ascii="Arial" w:eastAsia="SimSun" w:hAnsi="Arial"/>
          <w:sz w:val="24"/>
          <w:szCs w:val="24"/>
          <w:lang w:val="en-US" w:eastAsia="en-GB"/>
        </w:rPr>
        <w:tab/>
      </w:r>
      <w:r w:rsidR="00760953">
        <w:rPr>
          <w:rFonts w:ascii="Arial" w:eastAsia="SimSun" w:hAnsi="Arial"/>
          <w:sz w:val="24"/>
          <w:szCs w:val="24"/>
          <w:lang w:val="en-US" w:eastAsia="en-GB"/>
        </w:rPr>
        <w:t>LG Electronics</w:t>
      </w:r>
    </w:p>
    <w:p w:rsidR="00B4181D" w:rsidRPr="00982CC2" w:rsidRDefault="00B4181D" w:rsidP="00B4181D">
      <w:pPr>
        <w:tabs>
          <w:tab w:val="left" w:pos="1701"/>
        </w:tabs>
        <w:overflowPunct w:val="0"/>
        <w:autoSpaceDE w:val="0"/>
        <w:autoSpaceDN w:val="0"/>
        <w:adjustRightInd w:val="0"/>
        <w:textAlignment w:val="baseline"/>
        <w:rPr>
          <w:rFonts w:ascii="Arial" w:eastAsia="SimSun" w:hAnsi="Arial"/>
          <w:sz w:val="24"/>
          <w:szCs w:val="24"/>
          <w:lang w:val="en-US" w:eastAsia="en-GB"/>
        </w:rPr>
      </w:pPr>
      <w:r w:rsidRPr="00982CC2">
        <w:rPr>
          <w:rFonts w:ascii="Arial" w:eastAsia="SimSun" w:hAnsi="Arial"/>
          <w:sz w:val="24"/>
          <w:szCs w:val="24"/>
          <w:lang w:val="en-US" w:eastAsia="en-GB"/>
        </w:rPr>
        <w:t>Contact:</w:t>
      </w:r>
      <w:r w:rsidRPr="00982CC2">
        <w:rPr>
          <w:rFonts w:ascii="Arial" w:eastAsia="SimSun" w:hAnsi="Arial"/>
          <w:sz w:val="24"/>
          <w:szCs w:val="24"/>
          <w:lang w:val="en-US" w:eastAsia="en-GB"/>
        </w:rPr>
        <w:tab/>
      </w:r>
      <w:r w:rsidR="00760953">
        <w:rPr>
          <w:rFonts w:ascii="Arial" w:eastAsia="SimSun" w:hAnsi="Arial"/>
          <w:sz w:val="24"/>
          <w:szCs w:val="24"/>
          <w:lang w:val="en-US" w:eastAsia="en-GB"/>
        </w:rPr>
        <w:t>sungduck.chun@lge.com</w:t>
      </w:r>
      <w:r w:rsidRPr="00982CC2">
        <w:rPr>
          <w:rFonts w:ascii="Arial" w:eastAsia="SimSun" w:hAnsi="Arial"/>
          <w:sz w:val="24"/>
          <w:szCs w:val="24"/>
          <w:lang w:val="en-US" w:eastAsia="en-GB"/>
        </w:rPr>
        <w:t xml:space="preserve"> </w:t>
      </w:r>
    </w:p>
    <w:p w:rsidR="00B4181D" w:rsidRPr="00982CC2" w:rsidRDefault="00B4181D" w:rsidP="00B4181D">
      <w:pPr>
        <w:pBdr>
          <w:bottom w:val="single" w:sz="6" w:space="1" w:color="auto"/>
        </w:pBdr>
        <w:spacing w:after="0"/>
        <w:rPr>
          <w:rFonts w:eastAsia="MS Mincho"/>
          <w:sz w:val="24"/>
          <w:szCs w:val="24"/>
          <w:lang w:val="en-US" w:eastAsia="ja-JP"/>
        </w:rPr>
      </w:pPr>
    </w:p>
    <w:p w:rsidR="00B4181D" w:rsidRPr="00982CC2" w:rsidRDefault="00B4181D" w:rsidP="00B4181D">
      <w:pPr>
        <w:spacing w:after="200" w:line="276" w:lineRule="auto"/>
        <w:rPr>
          <w:rFonts w:ascii="Arial" w:eastAsia="Calibri" w:hAnsi="Arial" w:cs="Arial"/>
          <w:i/>
          <w:sz w:val="22"/>
          <w:szCs w:val="22"/>
          <w:lang w:val="en-US"/>
        </w:rPr>
      </w:pPr>
      <w:r w:rsidRPr="00982CC2">
        <w:rPr>
          <w:rFonts w:ascii="Arial" w:eastAsia="Calibri" w:hAnsi="Arial" w:cs="Arial"/>
          <w:i/>
          <w:sz w:val="22"/>
          <w:szCs w:val="22"/>
          <w:lang w:val="en-US"/>
        </w:rPr>
        <w:t xml:space="preserve">Abstract: </w:t>
      </w:r>
      <w:r w:rsidR="00751C38" w:rsidRPr="00982CC2">
        <w:rPr>
          <w:rFonts w:ascii="Arial" w:eastAsia="Calibri" w:hAnsi="Arial" w:cs="Arial"/>
          <w:i/>
          <w:sz w:val="22"/>
          <w:szCs w:val="22"/>
          <w:lang w:val="en-US"/>
        </w:rPr>
        <w:t xml:space="preserve">This contribution proposes </w:t>
      </w:r>
      <w:r w:rsidR="004D265A">
        <w:rPr>
          <w:rFonts w:ascii="Arial" w:eastAsia="Calibri" w:hAnsi="Arial" w:cs="Arial"/>
          <w:i/>
          <w:sz w:val="22"/>
          <w:szCs w:val="22"/>
          <w:lang w:val="en-US"/>
        </w:rPr>
        <w:t xml:space="preserve">a </w:t>
      </w:r>
      <w:r w:rsidR="00F6708A">
        <w:rPr>
          <w:rFonts w:ascii="Arial" w:eastAsia="Calibri" w:hAnsi="Arial" w:cs="Arial"/>
          <w:i/>
          <w:sz w:val="22"/>
          <w:szCs w:val="22"/>
          <w:lang w:val="en-US"/>
        </w:rPr>
        <w:t xml:space="preserve">use case for </w:t>
      </w:r>
      <w:r w:rsidR="00760953">
        <w:rPr>
          <w:rFonts w:ascii="Arial" w:eastAsia="Calibri" w:hAnsi="Arial" w:cs="Arial"/>
          <w:i/>
          <w:sz w:val="22"/>
          <w:szCs w:val="22"/>
          <w:lang w:val="en-US"/>
        </w:rPr>
        <w:t xml:space="preserve">UAV </w:t>
      </w:r>
      <w:r w:rsidR="0060193E">
        <w:rPr>
          <w:rFonts w:ascii="Arial" w:eastAsia="Calibri" w:hAnsi="Arial" w:cs="Arial"/>
          <w:i/>
          <w:sz w:val="22"/>
          <w:szCs w:val="22"/>
          <w:lang w:val="en-US"/>
        </w:rPr>
        <w:t>where service restriction applies</w:t>
      </w:r>
    </w:p>
    <w:p w:rsidR="00332E90" w:rsidRDefault="00332E90" w:rsidP="00FC3670">
      <w:pPr>
        <w:pStyle w:val="2"/>
        <w:rPr>
          <w:lang w:val="en-US"/>
        </w:rPr>
      </w:pPr>
    </w:p>
    <w:p w:rsidR="00FC3670" w:rsidRPr="00982CC2" w:rsidRDefault="00FC3670" w:rsidP="00FC3670">
      <w:pPr>
        <w:pStyle w:val="2"/>
        <w:rPr>
          <w:lang w:val="en-US"/>
        </w:rPr>
      </w:pPr>
      <w:r w:rsidRPr="00982CC2">
        <w:rPr>
          <w:lang w:val="en-US"/>
        </w:rPr>
        <w:t>Discussion</w:t>
      </w:r>
      <w:r w:rsidR="002A3259">
        <w:rPr>
          <w:lang w:val="en-US"/>
        </w:rPr>
        <w:t xml:space="preserve"> &amp; Proposal</w:t>
      </w:r>
    </w:p>
    <w:p w:rsidR="002A3259" w:rsidRDefault="00F7293B" w:rsidP="00F6708A">
      <w:pPr>
        <w:rPr>
          <w:lang w:val="en-US"/>
        </w:rPr>
      </w:pPr>
      <w:r>
        <w:rPr>
          <w:lang w:val="en-US"/>
        </w:rPr>
        <w:t xml:space="preserve">In </w:t>
      </w:r>
      <w:r w:rsidR="00D5546E">
        <w:rPr>
          <w:lang w:val="en-US"/>
        </w:rPr>
        <w:t>this contribution</w:t>
      </w:r>
      <w:r w:rsidR="002A3259">
        <w:rPr>
          <w:lang w:val="en-US"/>
        </w:rPr>
        <w:t>,</w:t>
      </w:r>
      <w:r>
        <w:rPr>
          <w:lang w:val="en-US"/>
        </w:rPr>
        <w:t xml:space="preserve"> we</w:t>
      </w:r>
      <w:r w:rsidR="00E027D1">
        <w:rPr>
          <w:lang w:val="en-US"/>
        </w:rPr>
        <w:t xml:space="preserve"> </w:t>
      </w:r>
      <w:r w:rsidR="002A3259">
        <w:rPr>
          <w:lang w:val="en-US"/>
        </w:rPr>
        <w:t xml:space="preserve">provide aspects to consider when </w:t>
      </w:r>
      <w:r w:rsidR="00155D48">
        <w:rPr>
          <w:lang w:val="en-US"/>
        </w:rPr>
        <w:t xml:space="preserve">operators have designated certain resources accessible by </w:t>
      </w:r>
      <w:r w:rsidR="002A3259">
        <w:rPr>
          <w:lang w:val="en-US"/>
        </w:rPr>
        <w:t xml:space="preserve">UAV </w:t>
      </w:r>
      <w:r w:rsidR="00155D48">
        <w:rPr>
          <w:lang w:val="en-US"/>
        </w:rPr>
        <w:t>and have restricted certain resources inaccessible by UAV</w:t>
      </w:r>
      <w:r w:rsidR="002A3259">
        <w:rPr>
          <w:lang w:val="en-US"/>
        </w:rPr>
        <w:t>.</w:t>
      </w:r>
    </w:p>
    <w:p w:rsidR="00EF7DFD" w:rsidRPr="00DA5141" w:rsidRDefault="002A3259" w:rsidP="00F6708A">
      <w:pPr>
        <w:rPr>
          <w:rFonts w:eastAsia="맑은 고딕"/>
          <w:lang w:val="en-US" w:eastAsia="ko-KR"/>
        </w:rPr>
      </w:pPr>
      <w:r w:rsidRPr="00DA5141">
        <w:rPr>
          <w:rFonts w:eastAsia="맑은 고딕"/>
          <w:lang w:val="en-US" w:eastAsia="ko-KR"/>
        </w:rPr>
        <w:t>I</w:t>
      </w:r>
      <w:r w:rsidRPr="00DA5141">
        <w:rPr>
          <w:rFonts w:eastAsia="맑은 고딕" w:hint="eastAsia"/>
          <w:lang w:val="en-US" w:eastAsia="ko-KR"/>
        </w:rPr>
        <w:t xml:space="preserve">t </w:t>
      </w:r>
      <w:r w:rsidRPr="00DA5141">
        <w:rPr>
          <w:rFonts w:eastAsia="맑은 고딕"/>
          <w:lang w:val="en-US" w:eastAsia="ko-KR"/>
        </w:rPr>
        <w:t>is proposed to agree on the text proposal below.</w:t>
      </w:r>
    </w:p>
    <w:p w:rsidR="00597E0E" w:rsidRPr="00982CC2" w:rsidRDefault="00597E0E" w:rsidP="00843632">
      <w:pPr>
        <w:rPr>
          <w:lang w:val="en-US"/>
        </w:rPr>
      </w:pPr>
    </w:p>
    <w:p w:rsidR="000B6490" w:rsidRDefault="00B36290" w:rsidP="000B6490">
      <w:pPr>
        <w:pStyle w:val="2"/>
        <w:rPr>
          <w:lang w:val="en-US"/>
        </w:rPr>
      </w:pPr>
      <w:r w:rsidRPr="00982CC2">
        <w:rPr>
          <w:lang w:val="en-US"/>
        </w:rPr>
        <w:br w:type="page"/>
      </w:r>
      <w:r w:rsidR="007251A3">
        <w:rPr>
          <w:lang w:val="en-US"/>
        </w:rPr>
        <w:lastRenderedPageBreak/>
        <w:t xml:space="preserve">&lt;&lt;&lt;&lt;&lt;&lt;&lt;&lt;&lt;&lt;&lt;&lt;&lt;&lt;&lt; </w:t>
      </w:r>
      <w:r w:rsidR="000B6490" w:rsidRPr="00982CC2">
        <w:rPr>
          <w:lang w:val="en-US"/>
        </w:rPr>
        <w:t xml:space="preserve">Text </w:t>
      </w:r>
      <w:r w:rsidR="004F0443" w:rsidRPr="00982CC2">
        <w:rPr>
          <w:lang w:val="en-US"/>
        </w:rPr>
        <w:t>Proposal &gt;</w:t>
      </w:r>
      <w:r w:rsidR="000B6490" w:rsidRPr="00982CC2">
        <w:rPr>
          <w:lang w:val="en-US"/>
        </w:rPr>
        <w:t>&gt;&gt;&gt;&gt;&gt;&gt;&gt;&gt;&gt;&gt;&gt;&gt;&gt;&gt;&gt;&gt;&gt;&gt;&gt;&gt;&gt;</w:t>
      </w:r>
    </w:p>
    <w:p w:rsidR="000B6490" w:rsidRPr="00982CC2" w:rsidRDefault="000B6490" w:rsidP="000B6490">
      <w:pPr>
        <w:pStyle w:val="2"/>
        <w:rPr>
          <w:lang w:val="en-US"/>
        </w:rPr>
      </w:pPr>
    </w:p>
    <w:p w:rsidR="00234E84" w:rsidRPr="00982CC2" w:rsidRDefault="003A74C2" w:rsidP="00B00980">
      <w:pPr>
        <w:pStyle w:val="2"/>
        <w:rPr>
          <w:lang w:val="en-US"/>
        </w:rPr>
      </w:pPr>
      <w:r>
        <w:rPr>
          <w:lang w:val="en-US"/>
        </w:rPr>
        <w:t>x</w:t>
      </w:r>
      <w:r w:rsidR="00E83CE1" w:rsidRPr="00982CC2">
        <w:rPr>
          <w:lang w:val="en-US"/>
        </w:rPr>
        <w:t>.</w:t>
      </w:r>
      <w:r>
        <w:rPr>
          <w:lang w:val="en-US"/>
        </w:rPr>
        <w:t>y</w:t>
      </w:r>
      <w:r w:rsidR="002069C0" w:rsidRPr="00982CC2">
        <w:rPr>
          <w:lang w:val="en-US"/>
        </w:rPr>
        <w:tab/>
      </w:r>
      <w:r w:rsidR="009C1CAF">
        <w:rPr>
          <w:lang w:val="en-US"/>
        </w:rPr>
        <w:t>Separation of UAV service area</w:t>
      </w:r>
    </w:p>
    <w:p w:rsidR="00234E84" w:rsidRDefault="003A74C2" w:rsidP="00B00980">
      <w:pPr>
        <w:pStyle w:val="3"/>
        <w:rPr>
          <w:lang w:val="en-US"/>
        </w:rPr>
      </w:pPr>
      <w:bookmarkStart w:id="1" w:name="_Toc355779204"/>
      <w:bookmarkStart w:id="2" w:name="_Toc354586742"/>
      <w:bookmarkStart w:id="3" w:name="_Toc354590101"/>
      <w:bookmarkEnd w:id="1"/>
      <w:bookmarkEnd w:id="2"/>
      <w:bookmarkEnd w:id="3"/>
      <w:r>
        <w:rPr>
          <w:lang w:val="en-US"/>
        </w:rPr>
        <w:t>x</w:t>
      </w:r>
      <w:r w:rsidR="00E83CE1" w:rsidRPr="00982CC2">
        <w:rPr>
          <w:lang w:val="en-US"/>
        </w:rPr>
        <w:t>.</w:t>
      </w:r>
      <w:r>
        <w:rPr>
          <w:lang w:val="en-US"/>
        </w:rPr>
        <w:t>y</w:t>
      </w:r>
      <w:r w:rsidR="00E83CE1" w:rsidRPr="00982CC2">
        <w:rPr>
          <w:lang w:val="en-US"/>
        </w:rPr>
        <w:t>.1</w:t>
      </w:r>
      <w:r w:rsidR="002069C0" w:rsidRPr="00982CC2">
        <w:rPr>
          <w:lang w:val="en-US"/>
        </w:rPr>
        <w:tab/>
      </w:r>
      <w:r w:rsidR="00234E84" w:rsidRPr="00982CC2">
        <w:rPr>
          <w:lang w:val="en-US"/>
        </w:rPr>
        <w:t>Description</w:t>
      </w:r>
    </w:p>
    <w:p w:rsidR="00C80D31" w:rsidRDefault="00C80D31" w:rsidP="00E027D1">
      <w:pPr>
        <w:rPr>
          <w:lang w:val="en-US"/>
        </w:rPr>
      </w:pPr>
      <w:r>
        <w:rPr>
          <w:lang w:val="en-US"/>
        </w:rPr>
        <w:t>Conventionally, antennas for cellular communication are mounted on high-rise cell towers and tilted toward a little bit downward direction. It is because humans are</w:t>
      </w:r>
      <w:r w:rsidR="00DF0F12">
        <w:rPr>
          <w:lang w:val="en-US"/>
        </w:rPr>
        <w:t xml:space="preserve"> typically</w:t>
      </w:r>
      <w:r>
        <w:rPr>
          <w:lang w:val="en-US"/>
        </w:rPr>
        <w:t xml:space="preserve"> either on the ground or in the building.</w:t>
      </w:r>
    </w:p>
    <w:p w:rsidR="0052276E" w:rsidRPr="00DA5141" w:rsidRDefault="00DF0064" w:rsidP="0052276E">
      <w:pPr>
        <w:rPr>
          <w:rFonts w:eastAsia="맑은 고딕"/>
          <w:lang w:val="en-US" w:eastAsia="ko-KR"/>
        </w:rPr>
      </w:pPr>
      <w:r w:rsidRPr="00DA5141">
        <w:rPr>
          <w:rFonts w:eastAsia="맑은 고딕"/>
          <w:lang w:val="en-US" w:eastAsia="ko-KR"/>
        </w:rPr>
        <w:object w:dxaOrig="9607" w:dyaOrig="540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8.6pt;height:272.3pt" o:ole="">
            <v:imagedata r:id="rId8" o:title=""/>
          </v:shape>
          <o:OLEObject Type="Embed" ProgID="PowerPoint.Slide.8" ShapeID="_x0000_i1025" DrawAspect="Content" ObjectID="_1612291545" r:id="rId9"/>
        </w:object>
      </w:r>
    </w:p>
    <w:p w:rsidR="0052276E" w:rsidRPr="00DA5141" w:rsidRDefault="0052276E" w:rsidP="0052276E">
      <w:pPr>
        <w:jc w:val="center"/>
        <w:rPr>
          <w:rFonts w:eastAsia="맑은 고딕"/>
          <w:lang w:val="en-US" w:eastAsia="ko-KR"/>
        </w:rPr>
      </w:pPr>
      <w:r w:rsidRPr="00787E9E">
        <w:rPr>
          <w:lang w:eastAsia="zh-CN"/>
        </w:rPr>
        <w:t xml:space="preserve">Figure </w:t>
      </w:r>
      <w:r>
        <w:rPr>
          <w:lang w:eastAsia="zh-CN"/>
        </w:rPr>
        <w:t>x.y.1</w:t>
      </w:r>
      <w:r w:rsidRPr="00787E9E">
        <w:rPr>
          <w:lang w:eastAsia="zh-CN"/>
        </w:rPr>
        <w:t xml:space="preserve">-1: </w:t>
      </w:r>
      <w:r w:rsidR="00DD1E87">
        <w:rPr>
          <w:lang w:eastAsia="zh-CN"/>
        </w:rPr>
        <w:t>Coverage provided by cell tower</w:t>
      </w:r>
      <w:r w:rsidR="001F7A46">
        <w:rPr>
          <w:lang w:eastAsia="zh-CN"/>
        </w:rPr>
        <w:t xml:space="preserve"> for typical users</w:t>
      </w:r>
    </w:p>
    <w:p w:rsidR="00C80D31" w:rsidRDefault="00C80D31" w:rsidP="00E027D1">
      <w:pPr>
        <w:rPr>
          <w:lang w:val="en-US"/>
        </w:rPr>
      </w:pPr>
    </w:p>
    <w:p w:rsidR="001F7A46" w:rsidRDefault="00165B0C" w:rsidP="00E027D1">
      <w:pPr>
        <w:rPr>
          <w:lang w:val="en-US"/>
        </w:rPr>
      </w:pPr>
      <w:r>
        <w:rPr>
          <w:lang w:val="en-US"/>
        </w:rPr>
        <w:t xml:space="preserve">With introduction of communication service to UAVs, some UEs are located above conventional </w:t>
      </w:r>
      <w:r w:rsidR="001F7A46">
        <w:rPr>
          <w:lang w:val="en-US"/>
        </w:rPr>
        <w:t>coverage. Thus, there is a need to adjust antenna system so that there is a coverage at the height where a UAV operates. In some case, additional equipment can be installed.</w:t>
      </w:r>
      <w:r w:rsidR="000F7831">
        <w:rPr>
          <w:lang w:val="en-US"/>
        </w:rPr>
        <w:t xml:space="preserve"> This is illustrated in the following figures.</w:t>
      </w:r>
    </w:p>
    <w:p w:rsidR="00DF0064" w:rsidRPr="00DA5141" w:rsidRDefault="000F7831" w:rsidP="00DF0064">
      <w:pPr>
        <w:rPr>
          <w:rFonts w:eastAsia="맑은 고딕"/>
          <w:lang w:val="en-US" w:eastAsia="ko-KR"/>
        </w:rPr>
      </w:pPr>
      <w:r w:rsidRPr="00DA5141">
        <w:rPr>
          <w:rFonts w:eastAsia="맑은 고딕"/>
          <w:lang w:val="en-US" w:eastAsia="ko-KR"/>
        </w:rPr>
        <w:object w:dxaOrig="9607" w:dyaOrig="5401">
          <v:shape id="_x0000_i1026" type="#_x0000_t75" style="width:478.6pt;height:272.3pt" o:ole="">
            <v:imagedata r:id="rId10" o:title=""/>
          </v:shape>
          <o:OLEObject Type="Embed" ProgID="PowerPoint.Slide.8" ShapeID="_x0000_i1026" DrawAspect="Content" ObjectID="_1612291546" r:id="rId11"/>
        </w:object>
      </w:r>
    </w:p>
    <w:p w:rsidR="00DF0064" w:rsidRPr="00DA5141" w:rsidRDefault="00DF0064" w:rsidP="00DF0064">
      <w:pPr>
        <w:jc w:val="center"/>
        <w:rPr>
          <w:rFonts w:eastAsia="맑은 고딕"/>
          <w:lang w:val="en-US" w:eastAsia="ko-KR"/>
        </w:rPr>
      </w:pPr>
      <w:r w:rsidRPr="00787E9E">
        <w:rPr>
          <w:lang w:eastAsia="zh-CN"/>
        </w:rPr>
        <w:t xml:space="preserve">Figure </w:t>
      </w:r>
      <w:r>
        <w:rPr>
          <w:lang w:eastAsia="zh-CN"/>
        </w:rPr>
        <w:t>x.y.1</w:t>
      </w:r>
      <w:r w:rsidRPr="00787E9E">
        <w:rPr>
          <w:lang w:eastAsia="zh-CN"/>
        </w:rPr>
        <w:t>-</w:t>
      </w:r>
      <w:r w:rsidR="000F7831">
        <w:rPr>
          <w:lang w:eastAsia="zh-CN"/>
        </w:rPr>
        <w:t>2</w:t>
      </w:r>
      <w:r w:rsidRPr="00787E9E">
        <w:rPr>
          <w:lang w:eastAsia="zh-CN"/>
        </w:rPr>
        <w:t xml:space="preserve">: </w:t>
      </w:r>
      <w:r w:rsidR="000F7831">
        <w:rPr>
          <w:lang w:eastAsia="zh-CN"/>
        </w:rPr>
        <w:t>Change of tilting to accommodate UAV</w:t>
      </w:r>
    </w:p>
    <w:p w:rsidR="000F7831" w:rsidRPr="00DA5141" w:rsidRDefault="007339A0" w:rsidP="000F7831">
      <w:pPr>
        <w:rPr>
          <w:rFonts w:eastAsia="맑은 고딕"/>
          <w:lang w:val="en-US" w:eastAsia="ko-KR"/>
        </w:rPr>
      </w:pPr>
      <w:r w:rsidRPr="00DA5141">
        <w:rPr>
          <w:rFonts w:eastAsia="맑은 고딕"/>
          <w:lang w:val="en-US" w:eastAsia="ko-KR"/>
        </w:rPr>
        <w:object w:dxaOrig="9607" w:dyaOrig="5401">
          <v:shape id="_x0000_i1027" type="#_x0000_t75" style="width:478.6pt;height:272.3pt" o:ole="">
            <v:imagedata r:id="rId12" o:title=""/>
          </v:shape>
          <o:OLEObject Type="Embed" ProgID="PowerPoint.Slide.8" ShapeID="_x0000_i1027" DrawAspect="Content" ObjectID="_1612291547" r:id="rId13"/>
        </w:object>
      </w:r>
    </w:p>
    <w:p w:rsidR="000F7831" w:rsidRPr="00DA5141" w:rsidRDefault="000F7831" w:rsidP="000F7831">
      <w:pPr>
        <w:jc w:val="center"/>
        <w:rPr>
          <w:rFonts w:eastAsia="맑은 고딕"/>
          <w:lang w:val="en-US" w:eastAsia="ko-KR"/>
        </w:rPr>
      </w:pPr>
      <w:r w:rsidRPr="00787E9E">
        <w:rPr>
          <w:lang w:eastAsia="zh-CN"/>
        </w:rPr>
        <w:t xml:space="preserve">Figure </w:t>
      </w:r>
      <w:r>
        <w:rPr>
          <w:lang w:eastAsia="zh-CN"/>
        </w:rPr>
        <w:t>x.y.1</w:t>
      </w:r>
      <w:r w:rsidRPr="00787E9E">
        <w:rPr>
          <w:lang w:eastAsia="zh-CN"/>
        </w:rPr>
        <w:t>-</w:t>
      </w:r>
      <w:r>
        <w:rPr>
          <w:lang w:eastAsia="zh-CN"/>
        </w:rPr>
        <w:t>3</w:t>
      </w:r>
      <w:r w:rsidRPr="00787E9E">
        <w:rPr>
          <w:lang w:eastAsia="zh-CN"/>
        </w:rPr>
        <w:t xml:space="preserve">: </w:t>
      </w:r>
      <w:r>
        <w:rPr>
          <w:lang w:eastAsia="zh-CN"/>
        </w:rPr>
        <w:t>Addition of equipment to accommodate UAV</w:t>
      </w:r>
    </w:p>
    <w:p w:rsidR="00EF7DFD" w:rsidRPr="00DA5141" w:rsidRDefault="00A46043" w:rsidP="00444C75">
      <w:pPr>
        <w:rPr>
          <w:rFonts w:eastAsia="맑은 고딕"/>
          <w:lang w:val="en-US" w:eastAsia="ko-KR"/>
        </w:rPr>
      </w:pPr>
      <w:r w:rsidRPr="00DA5141">
        <w:rPr>
          <w:rFonts w:eastAsia="맑은 고딕"/>
          <w:lang w:val="en-US" w:eastAsia="ko-KR"/>
        </w:rPr>
        <w:t xml:space="preserve">Thus, </w:t>
      </w:r>
      <w:r w:rsidR="00183322">
        <w:rPr>
          <w:rFonts w:eastAsia="맑은 고딕"/>
          <w:lang w:val="en-US" w:eastAsia="ko-KR"/>
        </w:rPr>
        <w:t xml:space="preserve">it is necessary </w:t>
      </w:r>
      <w:r w:rsidRPr="00DA5141">
        <w:rPr>
          <w:rFonts w:eastAsia="맑은 고딕"/>
          <w:lang w:val="en-US" w:eastAsia="ko-KR"/>
        </w:rPr>
        <w:t xml:space="preserve">to </w:t>
      </w:r>
      <w:r w:rsidR="007339A0">
        <w:rPr>
          <w:rFonts w:eastAsia="맑은 고딕"/>
          <w:lang w:val="en-US" w:eastAsia="ko-KR"/>
        </w:rPr>
        <w:t xml:space="preserve">differentiate service offering </w:t>
      </w:r>
      <w:r w:rsidR="00183322">
        <w:rPr>
          <w:rFonts w:eastAsia="맑은 고딕"/>
          <w:lang w:val="en-US" w:eastAsia="ko-KR"/>
        </w:rPr>
        <w:t>to various UEs. In above scenario, where and what can be provide</w:t>
      </w:r>
      <w:r w:rsidR="00F9355C">
        <w:rPr>
          <w:rFonts w:eastAsia="맑은 고딕"/>
          <w:lang w:val="en-US" w:eastAsia="ko-KR"/>
        </w:rPr>
        <w:t>d</w:t>
      </w:r>
      <w:r w:rsidR="00183322">
        <w:rPr>
          <w:rFonts w:eastAsia="맑은 고딕"/>
          <w:lang w:val="en-US" w:eastAsia="ko-KR"/>
        </w:rPr>
        <w:t xml:space="preserve"> to UAV UEs is different from where and what can be provided for other non-UAV UEs.</w:t>
      </w:r>
    </w:p>
    <w:p w:rsidR="00234E84" w:rsidRDefault="003A74C2" w:rsidP="00B00980">
      <w:pPr>
        <w:pStyle w:val="3"/>
        <w:rPr>
          <w:lang w:val="en-US"/>
        </w:rPr>
      </w:pPr>
      <w:bookmarkStart w:id="4" w:name="_Toc355779205"/>
      <w:bookmarkStart w:id="5" w:name="_Toc354586743"/>
      <w:bookmarkStart w:id="6" w:name="_Toc354590102"/>
      <w:bookmarkEnd w:id="4"/>
      <w:bookmarkEnd w:id="5"/>
      <w:bookmarkEnd w:id="6"/>
      <w:r>
        <w:rPr>
          <w:lang w:val="en-US"/>
        </w:rPr>
        <w:t>x</w:t>
      </w:r>
      <w:r w:rsidR="00E83CE1" w:rsidRPr="00982CC2">
        <w:rPr>
          <w:lang w:val="en-US"/>
        </w:rPr>
        <w:t>.</w:t>
      </w:r>
      <w:r>
        <w:rPr>
          <w:lang w:val="en-US"/>
        </w:rPr>
        <w:t>y</w:t>
      </w:r>
      <w:r w:rsidR="00234E84" w:rsidRPr="00982CC2">
        <w:rPr>
          <w:lang w:val="en-US"/>
        </w:rPr>
        <w:t>.2</w:t>
      </w:r>
      <w:r w:rsidR="002069C0" w:rsidRPr="00982CC2">
        <w:rPr>
          <w:lang w:val="en-US"/>
        </w:rPr>
        <w:tab/>
      </w:r>
      <w:r w:rsidR="00234E84" w:rsidRPr="00982CC2">
        <w:rPr>
          <w:lang w:val="en-US"/>
        </w:rPr>
        <w:t>Pre-conditions</w:t>
      </w:r>
    </w:p>
    <w:p w:rsidR="000A66C1" w:rsidRDefault="00026807" w:rsidP="007D1AC2">
      <w:pPr>
        <w:rPr>
          <w:lang w:val="en-US"/>
        </w:rPr>
      </w:pPr>
      <w:r>
        <w:rPr>
          <w:lang w:val="en-US"/>
        </w:rPr>
        <w:t>Tom has two subscriptions for mobile service</w:t>
      </w:r>
      <w:r w:rsidR="00B50856">
        <w:rPr>
          <w:lang w:val="en-US"/>
        </w:rPr>
        <w:t xml:space="preserve"> with MNO </w:t>
      </w:r>
      <w:r w:rsidR="00DC78F7">
        <w:rPr>
          <w:lang w:val="en-US"/>
        </w:rPr>
        <w:t>A</w:t>
      </w:r>
      <w:r>
        <w:rPr>
          <w:lang w:val="en-US"/>
        </w:rPr>
        <w:t xml:space="preserve">. One is </w:t>
      </w:r>
      <w:r w:rsidR="000A66C1">
        <w:rPr>
          <w:lang w:val="en-US"/>
        </w:rPr>
        <w:t xml:space="preserve">for </w:t>
      </w:r>
      <w:r>
        <w:rPr>
          <w:lang w:val="en-US"/>
        </w:rPr>
        <w:t xml:space="preserve">UE </w:t>
      </w:r>
      <w:r w:rsidR="00DC78F7">
        <w:rPr>
          <w:lang w:val="en-US"/>
        </w:rPr>
        <w:t>S</w:t>
      </w:r>
      <w:r w:rsidR="000A66C1">
        <w:rPr>
          <w:lang w:val="en-US"/>
        </w:rPr>
        <w:t xml:space="preserve"> which is a smartphone and the other is for UE </w:t>
      </w:r>
      <w:r w:rsidR="00DC78F7">
        <w:rPr>
          <w:lang w:val="en-US"/>
        </w:rPr>
        <w:t>U</w:t>
      </w:r>
      <w:r w:rsidR="000A66C1">
        <w:rPr>
          <w:lang w:val="en-US"/>
        </w:rPr>
        <w:t xml:space="preserve"> which is UAV.</w:t>
      </w:r>
      <w:r w:rsidR="001553E0">
        <w:rPr>
          <w:lang w:val="en-US"/>
        </w:rPr>
        <w:t xml:space="preserve"> The UAV is used for building inspection and city monitoring purpose.</w:t>
      </w:r>
      <w:r>
        <w:rPr>
          <w:lang w:val="en-US"/>
        </w:rPr>
        <w:t xml:space="preserve"> </w:t>
      </w:r>
      <w:r w:rsidR="00D00A02">
        <w:rPr>
          <w:lang w:val="en-US"/>
        </w:rPr>
        <w:t xml:space="preserve">Tom is living in a city F where all building is </w:t>
      </w:r>
      <w:r w:rsidR="00F44D8E">
        <w:rPr>
          <w:lang w:val="en-US"/>
        </w:rPr>
        <w:t>lower</w:t>
      </w:r>
      <w:r w:rsidR="00D00A02">
        <w:rPr>
          <w:lang w:val="en-US"/>
        </w:rPr>
        <w:t xml:space="preserve"> than 100 m. </w:t>
      </w:r>
      <w:r w:rsidR="00B50856">
        <w:rPr>
          <w:lang w:val="en-US"/>
        </w:rPr>
        <w:t xml:space="preserve">Because there are different characteristics regarding where the UEs can be located, the MNO has </w:t>
      </w:r>
      <w:r w:rsidR="00225F96">
        <w:rPr>
          <w:lang w:val="en-US"/>
        </w:rPr>
        <w:t xml:space="preserve">put following restrictions to the use of </w:t>
      </w:r>
      <w:r w:rsidR="00B50856">
        <w:rPr>
          <w:lang w:val="en-US"/>
        </w:rPr>
        <w:t>resources</w:t>
      </w:r>
      <w:r w:rsidR="00225F96">
        <w:rPr>
          <w:lang w:val="en-US"/>
        </w:rPr>
        <w:t>:</w:t>
      </w:r>
      <w:r w:rsidR="00B50856">
        <w:rPr>
          <w:lang w:val="en-US"/>
        </w:rPr>
        <w:t xml:space="preserve"> </w:t>
      </w:r>
    </w:p>
    <w:p w:rsidR="00F941F3" w:rsidRDefault="00077B96" w:rsidP="00077B96">
      <w:pPr>
        <w:pStyle w:val="B1"/>
        <w:rPr>
          <w:lang w:val="en-US"/>
        </w:rPr>
      </w:pPr>
      <w:r>
        <w:rPr>
          <w:lang w:val="en-US"/>
        </w:rPr>
        <w:lastRenderedPageBreak/>
        <w:t xml:space="preserve">- </w:t>
      </w:r>
      <w:r w:rsidR="00F941F3">
        <w:rPr>
          <w:lang w:val="en-US"/>
        </w:rPr>
        <w:t xml:space="preserve">For the height below 100 m from the ground, </w:t>
      </w:r>
      <w:r w:rsidR="00D00A02">
        <w:rPr>
          <w:lang w:val="en-US"/>
        </w:rPr>
        <w:t>every UE</w:t>
      </w:r>
      <w:r w:rsidR="00F941F3">
        <w:rPr>
          <w:lang w:val="en-US"/>
        </w:rPr>
        <w:t xml:space="preserve"> </w:t>
      </w:r>
      <w:r w:rsidR="00D00A02">
        <w:rPr>
          <w:lang w:val="en-US"/>
        </w:rPr>
        <w:t>is</w:t>
      </w:r>
      <w:r w:rsidR="00F941F3">
        <w:rPr>
          <w:lang w:val="en-US"/>
        </w:rPr>
        <w:t xml:space="preserve"> provided with connectivity service. </w:t>
      </w:r>
    </w:p>
    <w:p w:rsidR="00173502" w:rsidRDefault="00F941F3" w:rsidP="00173502">
      <w:pPr>
        <w:pStyle w:val="B1"/>
        <w:rPr>
          <w:lang w:val="en-US"/>
        </w:rPr>
      </w:pPr>
      <w:r>
        <w:rPr>
          <w:lang w:val="en-US"/>
        </w:rPr>
        <w:t xml:space="preserve">- </w:t>
      </w:r>
      <w:r w:rsidR="00D00A02">
        <w:rPr>
          <w:lang w:val="en-US"/>
        </w:rPr>
        <w:t xml:space="preserve">For the height above 100 m from the ground, UEs with special subscription is provided with connectivity service. </w:t>
      </w:r>
    </w:p>
    <w:p w:rsidR="009B4078" w:rsidRDefault="009B4078" w:rsidP="00444C75">
      <w:pPr>
        <w:rPr>
          <w:lang w:val="en-US"/>
        </w:rPr>
      </w:pPr>
    </w:p>
    <w:p w:rsidR="00234E84" w:rsidRDefault="008471D4" w:rsidP="00B00980">
      <w:pPr>
        <w:pStyle w:val="3"/>
        <w:rPr>
          <w:lang w:val="en-US"/>
        </w:rPr>
      </w:pPr>
      <w:bookmarkStart w:id="7" w:name="_Toc355779206"/>
      <w:bookmarkStart w:id="8" w:name="_Toc354586744"/>
      <w:bookmarkStart w:id="9" w:name="_Toc354590103"/>
      <w:bookmarkEnd w:id="7"/>
      <w:bookmarkEnd w:id="8"/>
      <w:bookmarkEnd w:id="9"/>
      <w:r>
        <w:rPr>
          <w:lang w:val="en-US"/>
        </w:rPr>
        <w:t>x</w:t>
      </w:r>
      <w:r w:rsidR="00E83CE1" w:rsidRPr="00982CC2">
        <w:rPr>
          <w:lang w:val="en-US"/>
        </w:rPr>
        <w:t>.</w:t>
      </w:r>
      <w:r>
        <w:rPr>
          <w:lang w:val="en-US"/>
        </w:rPr>
        <w:t>y</w:t>
      </w:r>
      <w:r w:rsidR="00234E84" w:rsidRPr="00982CC2">
        <w:rPr>
          <w:lang w:val="en-US"/>
        </w:rPr>
        <w:t>.3</w:t>
      </w:r>
      <w:r w:rsidR="002069C0" w:rsidRPr="00982CC2">
        <w:rPr>
          <w:lang w:val="en-US"/>
        </w:rPr>
        <w:tab/>
      </w:r>
      <w:r w:rsidR="00234E84" w:rsidRPr="00982CC2">
        <w:rPr>
          <w:lang w:val="en-US"/>
        </w:rPr>
        <w:t>Service Flows</w:t>
      </w:r>
    </w:p>
    <w:p w:rsidR="00C7382E" w:rsidRDefault="000502C6" w:rsidP="00F30AF3">
      <w:pPr>
        <w:rPr>
          <w:lang w:val="en-US"/>
        </w:rPr>
      </w:pPr>
      <w:r>
        <w:rPr>
          <w:lang w:val="en-US"/>
        </w:rPr>
        <w:t>One day, Tom is ordered to monitor the exterior of buildings in the city to assess any potential risk.</w:t>
      </w:r>
      <w:r w:rsidR="00D418FD">
        <w:rPr>
          <w:lang w:val="en-US"/>
        </w:rPr>
        <w:t xml:space="preserve"> Following is event flow:</w:t>
      </w:r>
      <w:r>
        <w:rPr>
          <w:lang w:val="en-US"/>
        </w:rPr>
        <w:t xml:space="preserve"> </w:t>
      </w:r>
    </w:p>
    <w:p w:rsidR="00252763" w:rsidRDefault="00114063" w:rsidP="00114063">
      <w:pPr>
        <w:pStyle w:val="B1"/>
        <w:rPr>
          <w:lang w:val="en-US"/>
        </w:rPr>
      </w:pPr>
      <w:r>
        <w:rPr>
          <w:lang w:val="en-US"/>
        </w:rPr>
        <w:t>-</w:t>
      </w:r>
      <w:r>
        <w:rPr>
          <w:lang w:val="en-US"/>
        </w:rPr>
        <w:tab/>
      </w:r>
      <w:r w:rsidR="000502C6">
        <w:rPr>
          <w:lang w:val="en-US"/>
        </w:rPr>
        <w:t xml:space="preserve">The </w:t>
      </w:r>
      <w:r>
        <w:rPr>
          <w:lang w:val="en-US"/>
        </w:rPr>
        <w:t xml:space="preserve">UAV </w:t>
      </w:r>
      <w:r w:rsidR="000502C6">
        <w:rPr>
          <w:lang w:val="en-US"/>
        </w:rPr>
        <w:t xml:space="preserve">equipped with various sensors takes off ground. The UAV is controlled by Tom. </w:t>
      </w:r>
      <w:r w:rsidR="00D418FD">
        <w:rPr>
          <w:lang w:val="en-US"/>
        </w:rPr>
        <w:t xml:space="preserve">While installing sensors to the UAV, Tom accidentally drops his smartphone UE </w:t>
      </w:r>
      <w:r w:rsidR="00DC78F7">
        <w:rPr>
          <w:lang w:val="en-US"/>
        </w:rPr>
        <w:t>S</w:t>
      </w:r>
      <w:r w:rsidR="00D418FD">
        <w:rPr>
          <w:lang w:val="en-US"/>
        </w:rPr>
        <w:t xml:space="preserve"> into the UAV. But, Tom is not aware of this.</w:t>
      </w:r>
      <w:r w:rsidR="000502C6">
        <w:rPr>
          <w:lang w:val="en-US"/>
        </w:rPr>
        <w:t xml:space="preserve"> </w:t>
      </w:r>
    </w:p>
    <w:p w:rsidR="0040343B" w:rsidRDefault="00301F31" w:rsidP="00114063">
      <w:pPr>
        <w:pStyle w:val="B1"/>
        <w:rPr>
          <w:lang w:val="en-US"/>
        </w:rPr>
      </w:pPr>
      <w:r>
        <w:rPr>
          <w:lang w:val="en-US"/>
        </w:rPr>
        <w:t>-</w:t>
      </w:r>
      <w:r>
        <w:rPr>
          <w:lang w:val="en-US"/>
        </w:rPr>
        <w:tab/>
      </w:r>
      <w:r w:rsidR="00D418FD">
        <w:rPr>
          <w:lang w:val="en-US"/>
        </w:rPr>
        <w:t xml:space="preserve">As the UAV ascends higher, the network adjusts radio resources to optimize communication to the UE </w:t>
      </w:r>
      <w:r w:rsidR="00DC78F7">
        <w:rPr>
          <w:lang w:val="en-US"/>
        </w:rPr>
        <w:t>S</w:t>
      </w:r>
      <w:r w:rsidR="00D418FD">
        <w:rPr>
          <w:lang w:val="en-US"/>
        </w:rPr>
        <w:t xml:space="preserve"> and UE </w:t>
      </w:r>
      <w:r w:rsidR="00DC78F7">
        <w:rPr>
          <w:lang w:val="en-US"/>
        </w:rPr>
        <w:t>U</w:t>
      </w:r>
      <w:r w:rsidR="00D418FD">
        <w:rPr>
          <w:lang w:val="en-US"/>
        </w:rPr>
        <w:t xml:space="preserve">. </w:t>
      </w:r>
      <w:r w:rsidR="0040343B">
        <w:rPr>
          <w:lang w:val="en-US"/>
        </w:rPr>
        <w:t>While providing connectivity services to the UEs, the network generates charging records.</w:t>
      </w:r>
    </w:p>
    <w:p w:rsidR="002562EF" w:rsidRDefault="0040343B" w:rsidP="00114063">
      <w:pPr>
        <w:pStyle w:val="B1"/>
        <w:rPr>
          <w:lang w:val="en-US"/>
        </w:rPr>
      </w:pPr>
      <w:r>
        <w:rPr>
          <w:lang w:val="en-US"/>
        </w:rPr>
        <w:t>-</w:t>
      </w:r>
      <w:r>
        <w:rPr>
          <w:lang w:val="en-US"/>
        </w:rPr>
        <w:tab/>
        <w:t xml:space="preserve">As the UAV approaches 100 m </w:t>
      </w:r>
      <w:r w:rsidR="002562EF">
        <w:rPr>
          <w:lang w:val="en-US"/>
        </w:rPr>
        <w:t>from the ground</w:t>
      </w:r>
      <w:r>
        <w:rPr>
          <w:lang w:val="en-US"/>
        </w:rPr>
        <w:t xml:space="preserve">, the network checks whether UE </w:t>
      </w:r>
      <w:r w:rsidR="00DC78F7">
        <w:rPr>
          <w:lang w:val="en-US"/>
        </w:rPr>
        <w:t>S</w:t>
      </w:r>
      <w:r>
        <w:rPr>
          <w:lang w:val="en-US"/>
        </w:rPr>
        <w:t xml:space="preserve"> and UE </w:t>
      </w:r>
      <w:r w:rsidR="00DC78F7">
        <w:rPr>
          <w:lang w:val="en-US"/>
        </w:rPr>
        <w:t>U</w:t>
      </w:r>
      <w:r>
        <w:rPr>
          <w:lang w:val="en-US"/>
        </w:rPr>
        <w:t xml:space="preserve"> can still be served. Because UE </w:t>
      </w:r>
      <w:r w:rsidR="00DC78F7">
        <w:rPr>
          <w:lang w:val="en-US"/>
        </w:rPr>
        <w:t>S</w:t>
      </w:r>
      <w:r>
        <w:rPr>
          <w:lang w:val="en-US"/>
        </w:rPr>
        <w:t xml:space="preserve"> is not allowed to use connectivity service above 100m, warning is sent to the UE </w:t>
      </w:r>
      <w:r w:rsidR="00DC78F7">
        <w:rPr>
          <w:lang w:val="en-US"/>
        </w:rPr>
        <w:t>S</w:t>
      </w:r>
      <w:r>
        <w:rPr>
          <w:lang w:val="en-US"/>
        </w:rPr>
        <w:t xml:space="preserve">. </w:t>
      </w:r>
      <w:r w:rsidR="00782B5F">
        <w:rPr>
          <w:lang w:val="en-US"/>
        </w:rPr>
        <w:t xml:space="preserve">Because UE </w:t>
      </w:r>
      <w:r w:rsidR="00DC78F7">
        <w:rPr>
          <w:lang w:val="en-US"/>
        </w:rPr>
        <w:t>S</w:t>
      </w:r>
      <w:r w:rsidR="00782B5F">
        <w:rPr>
          <w:lang w:val="en-US"/>
        </w:rPr>
        <w:t xml:space="preserve"> is not designed for UAV purpose, it may not have subscribed to or support 3GPP-based positioning method. Also, the UE </w:t>
      </w:r>
      <w:r w:rsidR="00DC78F7">
        <w:rPr>
          <w:lang w:val="en-US"/>
        </w:rPr>
        <w:t>S</w:t>
      </w:r>
      <w:r w:rsidR="00782B5F">
        <w:rPr>
          <w:lang w:val="en-US"/>
        </w:rPr>
        <w:t xml:space="preserve"> may not have activated non-3GPP-based positioning method. Thus, network needs to estimate the height of the UE </w:t>
      </w:r>
      <w:r w:rsidR="00DC78F7">
        <w:rPr>
          <w:lang w:val="en-US"/>
        </w:rPr>
        <w:t>S</w:t>
      </w:r>
      <w:r w:rsidR="00782B5F">
        <w:rPr>
          <w:lang w:val="en-US"/>
        </w:rPr>
        <w:t xml:space="preserve"> without assistance from it.</w:t>
      </w:r>
    </w:p>
    <w:p w:rsidR="00745809" w:rsidRDefault="002562EF" w:rsidP="00114063">
      <w:pPr>
        <w:pStyle w:val="B1"/>
        <w:rPr>
          <w:lang w:val="en-US"/>
        </w:rPr>
      </w:pPr>
      <w:r>
        <w:rPr>
          <w:lang w:val="en-US"/>
        </w:rPr>
        <w:t>-</w:t>
      </w:r>
      <w:r>
        <w:rPr>
          <w:lang w:val="en-US"/>
        </w:rPr>
        <w:tab/>
        <w:t xml:space="preserve">As the UAV ascends beyond 100 m from the ground, communication service to </w:t>
      </w:r>
      <w:r w:rsidR="000B5CA6">
        <w:rPr>
          <w:lang w:val="en-US"/>
        </w:rPr>
        <w:t xml:space="preserve">UE </w:t>
      </w:r>
      <w:r w:rsidR="00DC78F7">
        <w:rPr>
          <w:lang w:val="en-US"/>
        </w:rPr>
        <w:t>S</w:t>
      </w:r>
      <w:r>
        <w:rPr>
          <w:lang w:val="en-US"/>
        </w:rPr>
        <w:t xml:space="preserve"> is dropped. </w:t>
      </w:r>
      <w:r w:rsidR="008B229B">
        <w:rPr>
          <w:lang w:val="en-US"/>
        </w:rPr>
        <w:t xml:space="preserve">In addition, </w:t>
      </w:r>
      <w:r w:rsidR="00AB16D3">
        <w:rPr>
          <w:lang w:val="en-US"/>
        </w:rPr>
        <w:t>to</w:t>
      </w:r>
      <w:r w:rsidR="007463D6">
        <w:rPr>
          <w:lang w:val="en-US"/>
        </w:rPr>
        <w:t xml:space="preserve"> protect network service from </w:t>
      </w:r>
      <w:r w:rsidR="00AB16D3">
        <w:rPr>
          <w:lang w:val="en-US"/>
        </w:rPr>
        <w:t xml:space="preserve">any interference, </w:t>
      </w:r>
      <w:r w:rsidR="008B229B">
        <w:rPr>
          <w:lang w:val="en-US"/>
        </w:rPr>
        <w:t xml:space="preserve">access from UE </w:t>
      </w:r>
      <w:r w:rsidR="00DC78F7">
        <w:rPr>
          <w:lang w:val="en-US"/>
        </w:rPr>
        <w:t>S</w:t>
      </w:r>
      <w:r w:rsidR="008B229B">
        <w:rPr>
          <w:lang w:val="en-US"/>
        </w:rPr>
        <w:t xml:space="preserve"> is further prevented for all cells regardless of RAT, frequency or operators.</w:t>
      </w:r>
      <w:r w:rsidR="00A5490D">
        <w:rPr>
          <w:lang w:val="en-US"/>
        </w:rPr>
        <w:t xml:space="preserve"> The UE </w:t>
      </w:r>
      <w:r w:rsidR="00DC78F7">
        <w:rPr>
          <w:lang w:val="en-US"/>
        </w:rPr>
        <w:t>S</w:t>
      </w:r>
      <w:r w:rsidR="00A5490D">
        <w:rPr>
          <w:lang w:val="en-US"/>
        </w:rPr>
        <w:t xml:space="preserve"> may be allowed only for emergency call.</w:t>
      </w:r>
      <w:r w:rsidR="008B229B">
        <w:rPr>
          <w:lang w:val="en-US"/>
        </w:rPr>
        <w:t xml:space="preserve"> </w:t>
      </w:r>
      <w:r w:rsidR="00A5490D">
        <w:rPr>
          <w:lang w:val="en-US"/>
        </w:rPr>
        <w:t>However</w:t>
      </w:r>
      <w:r>
        <w:rPr>
          <w:lang w:val="en-US"/>
        </w:rPr>
        <w:t xml:space="preserve">, communication service to UE </w:t>
      </w:r>
      <w:r w:rsidR="00DC78F7">
        <w:rPr>
          <w:lang w:val="en-US"/>
        </w:rPr>
        <w:t>U</w:t>
      </w:r>
      <w:r>
        <w:rPr>
          <w:lang w:val="en-US"/>
        </w:rPr>
        <w:t xml:space="preserve"> is still provided. To assist more accurate </w:t>
      </w:r>
      <w:r w:rsidR="003931FE">
        <w:rPr>
          <w:lang w:val="en-US"/>
        </w:rPr>
        <w:t>assessment</w:t>
      </w:r>
      <w:r w:rsidR="008B229B">
        <w:rPr>
          <w:lang w:val="en-US"/>
        </w:rPr>
        <w:t xml:space="preserve"> of traffic for UE </w:t>
      </w:r>
      <w:r w:rsidR="00DC78F7">
        <w:rPr>
          <w:lang w:val="en-US"/>
        </w:rPr>
        <w:t>U</w:t>
      </w:r>
      <w:r>
        <w:rPr>
          <w:lang w:val="en-US"/>
        </w:rPr>
        <w:t xml:space="preserve">, the network also </w:t>
      </w:r>
      <w:r w:rsidR="003931FE">
        <w:rPr>
          <w:lang w:val="en-US"/>
        </w:rPr>
        <w:t xml:space="preserve">adds </w:t>
      </w:r>
      <w:r>
        <w:rPr>
          <w:lang w:val="en-US"/>
        </w:rPr>
        <w:t>records of data exchange above 100m from the ground</w:t>
      </w:r>
      <w:r w:rsidR="003931FE">
        <w:rPr>
          <w:lang w:val="en-US"/>
        </w:rPr>
        <w:t xml:space="preserve"> into the generated charging information.</w:t>
      </w:r>
      <w:r>
        <w:rPr>
          <w:lang w:val="en-US"/>
        </w:rPr>
        <w:t xml:space="preserve"> </w:t>
      </w:r>
    </w:p>
    <w:p w:rsidR="005E46F7" w:rsidRDefault="005E46F7" w:rsidP="00114063">
      <w:pPr>
        <w:pStyle w:val="B1"/>
        <w:rPr>
          <w:lang w:val="en-US"/>
        </w:rPr>
      </w:pPr>
      <w:r>
        <w:rPr>
          <w:lang w:val="en-US"/>
        </w:rPr>
        <w:t>-</w:t>
      </w:r>
      <w:r>
        <w:rPr>
          <w:lang w:val="en-US"/>
        </w:rPr>
        <w:tab/>
        <w:t xml:space="preserve">The UAV further ascends and approaches 200 m from the ground, above which another subscription is required. Thus, before reaching 200 m, the network informs Tom of potential disconnection of connectivity service. </w:t>
      </w:r>
      <w:r w:rsidR="00F5462F">
        <w:rPr>
          <w:lang w:val="en-US"/>
        </w:rPr>
        <w:t>Tom decides to start descending of the UAV, not to lose control.</w:t>
      </w:r>
    </w:p>
    <w:p w:rsidR="002562EF" w:rsidRDefault="00745809" w:rsidP="00114063">
      <w:pPr>
        <w:pStyle w:val="B1"/>
        <w:rPr>
          <w:lang w:val="en-US"/>
        </w:rPr>
      </w:pPr>
      <w:r>
        <w:rPr>
          <w:lang w:val="en-US"/>
        </w:rPr>
        <w:t>-</w:t>
      </w:r>
      <w:r>
        <w:rPr>
          <w:lang w:val="en-US"/>
        </w:rPr>
        <w:tab/>
      </w:r>
      <w:r w:rsidR="007B71DF">
        <w:rPr>
          <w:lang w:val="en-US"/>
        </w:rPr>
        <w:t xml:space="preserve">After finishing its duty, the UAV starts descending. As the UAV goes below 100 m from the ground, the communication service to UE </w:t>
      </w:r>
      <w:r w:rsidR="00DC78F7">
        <w:rPr>
          <w:lang w:val="en-US"/>
        </w:rPr>
        <w:t>S</w:t>
      </w:r>
      <w:r w:rsidR="007B71DF">
        <w:rPr>
          <w:lang w:val="en-US"/>
        </w:rPr>
        <w:t xml:space="preserve"> is</w:t>
      </w:r>
      <w:r w:rsidR="00170ABF">
        <w:rPr>
          <w:lang w:val="en-US"/>
        </w:rPr>
        <w:t xml:space="preserve"> immediately</w:t>
      </w:r>
      <w:r w:rsidR="007B71DF">
        <w:rPr>
          <w:lang w:val="en-US"/>
        </w:rPr>
        <w:t xml:space="preserve"> restored. </w:t>
      </w:r>
    </w:p>
    <w:p w:rsidR="00652B02" w:rsidRDefault="007463D6" w:rsidP="007463D6">
      <w:pPr>
        <w:pStyle w:val="B1"/>
        <w:ind w:left="0" w:firstLine="0"/>
        <w:rPr>
          <w:lang w:val="en-US"/>
        </w:rPr>
      </w:pPr>
      <w:r>
        <w:rPr>
          <w:lang w:val="en-US"/>
        </w:rPr>
        <w:t>In the above service flow, the connectivity service for U</w:t>
      </w:r>
      <w:r w:rsidR="004D202A">
        <w:rPr>
          <w:lang w:val="en-US"/>
        </w:rPr>
        <w:t>AV</w:t>
      </w:r>
      <w:r>
        <w:rPr>
          <w:lang w:val="en-US"/>
        </w:rPr>
        <w:t xml:space="preserve"> can be </w:t>
      </w:r>
      <w:r w:rsidR="00B824B8">
        <w:rPr>
          <w:lang w:val="en-US"/>
        </w:rPr>
        <w:t>either</w:t>
      </w:r>
      <w:r>
        <w:rPr>
          <w:lang w:val="en-US"/>
        </w:rPr>
        <w:t xml:space="preserve"> direct communication or indirect communication.</w:t>
      </w:r>
    </w:p>
    <w:p w:rsidR="00652B02" w:rsidRPr="00982CC2" w:rsidRDefault="00652B02" w:rsidP="00F30AF3">
      <w:pPr>
        <w:rPr>
          <w:lang w:val="en-US"/>
        </w:rPr>
      </w:pPr>
    </w:p>
    <w:p w:rsidR="00234E84" w:rsidRDefault="008471D4" w:rsidP="00B00980">
      <w:pPr>
        <w:pStyle w:val="3"/>
        <w:rPr>
          <w:lang w:val="en-US"/>
        </w:rPr>
      </w:pPr>
      <w:bookmarkStart w:id="10" w:name="_Toc355779207"/>
      <w:bookmarkStart w:id="11" w:name="_Toc354586745"/>
      <w:bookmarkStart w:id="12" w:name="_Toc354590104"/>
      <w:bookmarkEnd w:id="10"/>
      <w:bookmarkEnd w:id="11"/>
      <w:bookmarkEnd w:id="12"/>
      <w:r>
        <w:rPr>
          <w:lang w:val="en-US"/>
        </w:rPr>
        <w:t>x</w:t>
      </w:r>
      <w:r w:rsidR="00E83CE1" w:rsidRPr="00982CC2">
        <w:rPr>
          <w:lang w:val="en-US"/>
        </w:rPr>
        <w:t>.</w:t>
      </w:r>
      <w:r>
        <w:rPr>
          <w:lang w:val="en-US"/>
        </w:rPr>
        <w:t>y</w:t>
      </w:r>
      <w:r w:rsidR="00234E84" w:rsidRPr="00982CC2">
        <w:rPr>
          <w:lang w:val="en-US"/>
        </w:rPr>
        <w:t>.4</w:t>
      </w:r>
      <w:r w:rsidR="002069C0" w:rsidRPr="00982CC2">
        <w:rPr>
          <w:lang w:val="en-US"/>
        </w:rPr>
        <w:tab/>
      </w:r>
      <w:r w:rsidR="00234E84" w:rsidRPr="00982CC2">
        <w:rPr>
          <w:lang w:val="en-US"/>
        </w:rPr>
        <w:t>Post-conditions</w:t>
      </w:r>
    </w:p>
    <w:p w:rsidR="00103E47" w:rsidRDefault="00EC0460" w:rsidP="00103E47">
      <w:pPr>
        <w:rPr>
          <w:lang w:val="en-US"/>
        </w:rPr>
      </w:pPr>
      <w:r>
        <w:rPr>
          <w:lang w:val="en-US"/>
        </w:rPr>
        <w:t xml:space="preserve">UEs </w:t>
      </w:r>
      <w:r w:rsidR="00676026">
        <w:rPr>
          <w:lang w:val="en-US"/>
        </w:rPr>
        <w:t>are provided with communication service according to their assignment. Network can gather charging information based on the location whether the communication service is provided</w:t>
      </w:r>
      <w:r>
        <w:rPr>
          <w:lang w:val="en-US"/>
        </w:rPr>
        <w:t>.</w:t>
      </w:r>
    </w:p>
    <w:p w:rsidR="009B4078" w:rsidRDefault="009B4078" w:rsidP="00103E47">
      <w:pPr>
        <w:rPr>
          <w:lang w:val="en-US"/>
        </w:rPr>
      </w:pPr>
    </w:p>
    <w:p w:rsidR="00234E84" w:rsidRDefault="008471D4" w:rsidP="00B00980">
      <w:pPr>
        <w:pStyle w:val="3"/>
        <w:rPr>
          <w:lang w:val="en-US"/>
        </w:rPr>
      </w:pPr>
      <w:bookmarkStart w:id="13" w:name="_Toc355779209"/>
      <w:bookmarkStart w:id="14" w:name="_Toc354586747"/>
      <w:bookmarkStart w:id="15" w:name="_Toc354590106"/>
      <w:bookmarkEnd w:id="13"/>
      <w:bookmarkEnd w:id="14"/>
      <w:bookmarkEnd w:id="15"/>
      <w:r>
        <w:rPr>
          <w:lang w:val="en-US"/>
        </w:rPr>
        <w:t>x</w:t>
      </w:r>
      <w:r w:rsidR="00C5026C" w:rsidRPr="00982CC2">
        <w:rPr>
          <w:lang w:val="en-US"/>
        </w:rPr>
        <w:t>.</w:t>
      </w:r>
      <w:r>
        <w:rPr>
          <w:lang w:val="en-US"/>
        </w:rPr>
        <w:t>y</w:t>
      </w:r>
      <w:r w:rsidR="006C6E56" w:rsidRPr="00982CC2">
        <w:rPr>
          <w:lang w:val="en-US"/>
        </w:rPr>
        <w:t>.5</w:t>
      </w:r>
      <w:r w:rsidR="00E06C59" w:rsidRPr="00982CC2">
        <w:rPr>
          <w:lang w:val="en-US"/>
        </w:rPr>
        <w:tab/>
      </w:r>
      <w:r w:rsidR="002C221F" w:rsidRPr="00C77251">
        <w:t>Potential Impacts or Interactions with Existing Services/Features</w:t>
      </w:r>
    </w:p>
    <w:p w:rsidR="004911F7" w:rsidRDefault="000710D6" w:rsidP="000710D6">
      <w:pPr>
        <w:rPr>
          <w:lang w:val="en-US"/>
        </w:rPr>
      </w:pPr>
      <w:r>
        <w:rPr>
          <w:lang w:val="en-US"/>
        </w:rPr>
        <w:t xml:space="preserve">Currently, </w:t>
      </w:r>
      <w:ins w:id="16" w:author="SungDuck Chun5" w:date="2019-02-21T19:17:00Z">
        <w:r w:rsidR="00C51D92">
          <w:rPr>
            <w:lang w:val="en-US"/>
          </w:rPr>
          <w:t xml:space="preserve">in Rel-15, </w:t>
        </w:r>
      </w:ins>
      <w:del w:id="17" w:author="SungDuck Chun5" w:date="2019-02-21T19:17:00Z">
        <w:r w:rsidDel="00C51D92">
          <w:rPr>
            <w:lang w:val="en-US"/>
          </w:rPr>
          <w:delText xml:space="preserve">only </w:delText>
        </w:r>
      </w:del>
      <w:r>
        <w:rPr>
          <w:lang w:val="en-US"/>
        </w:rPr>
        <w:t xml:space="preserve">subscription information </w:t>
      </w:r>
      <w:ins w:id="18" w:author="SungDuck Chun5" w:date="2019-02-21T19:17:00Z">
        <w:r w:rsidR="00C51D92">
          <w:rPr>
            <w:lang w:val="en-US"/>
          </w:rPr>
          <w:t xml:space="preserve">on </w:t>
        </w:r>
      </w:ins>
      <w:del w:id="19" w:author="SungDuck Chun5" w:date="2019-02-21T19:17:00Z">
        <w:r w:rsidDel="00C51D92">
          <w:rPr>
            <w:lang w:val="en-US"/>
          </w:rPr>
          <w:delText xml:space="preserve">whether </w:delText>
        </w:r>
      </w:del>
      <w:r>
        <w:rPr>
          <w:lang w:val="en-US"/>
        </w:rPr>
        <w:t xml:space="preserve">aerial service </w:t>
      </w:r>
      <w:del w:id="20" w:author="SungDuck Chun5" w:date="2019-02-21T19:17:00Z">
        <w:r w:rsidDel="00C51D92">
          <w:rPr>
            <w:lang w:val="en-US"/>
          </w:rPr>
          <w:delText xml:space="preserve">is allowed </w:delText>
        </w:r>
      </w:del>
      <w:r>
        <w:rPr>
          <w:lang w:val="en-US"/>
        </w:rPr>
        <w:t xml:space="preserve">is delivered from core network to radio access network. </w:t>
      </w:r>
      <w:ins w:id="21" w:author="SungDuck Chun5" w:date="2019-02-21T19:16:00Z">
        <w:r w:rsidR="00C51D92">
          <w:rPr>
            <w:lang w:val="en-US"/>
          </w:rPr>
          <w:t xml:space="preserve">Based on this </w:t>
        </w:r>
      </w:ins>
      <w:ins w:id="22" w:author="SungDuck Chun5" w:date="2019-02-21T19:17:00Z">
        <w:r w:rsidR="00C51D92">
          <w:rPr>
            <w:lang w:val="en-US"/>
          </w:rPr>
          <w:t xml:space="preserve">information, </w:t>
        </w:r>
        <w:r w:rsidR="00B07FA4">
          <w:rPr>
            <w:lang w:val="en-US"/>
          </w:rPr>
          <w:t xml:space="preserve">radio access network can release connection when it estimate that the UE is in the air and the UE does not have subscription for aerial service. </w:t>
        </w:r>
      </w:ins>
      <w:ins w:id="23" w:author="SungDuck Chun5" w:date="2019-02-21T19:16:00Z">
        <w:r w:rsidR="00C51D92">
          <w:rPr>
            <w:lang w:val="en-US"/>
          </w:rPr>
          <w:t>However, t</w:t>
        </w:r>
      </w:ins>
      <w:del w:id="24" w:author="SungDuck Chun5" w:date="2019-02-21T19:16:00Z">
        <w:r w:rsidDel="00C51D92">
          <w:rPr>
            <w:lang w:val="en-US"/>
          </w:rPr>
          <w:delText>T</w:delText>
        </w:r>
      </w:del>
      <w:r>
        <w:rPr>
          <w:lang w:val="en-US"/>
        </w:rPr>
        <w:t xml:space="preserve">his information </w:t>
      </w:r>
      <w:ins w:id="25" w:author="SungDuck Chun5" w:date="2019-02-21T19:16:00Z">
        <w:r w:rsidR="00C51D92">
          <w:rPr>
            <w:lang w:val="en-US"/>
          </w:rPr>
          <w:t xml:space="preserve">is not enough to make </w:t>
        </w:r>
      </w:ins>
      <w:del w:id="26" w:author="SungDuck Chun5" w:date="2019-02-21T19:16:00Z">
        <w:r w:rsidDel="00C51D92">
          <w:rPr>
            <w:lang w:val="en-US"/>
          </w:rPr>
          <w:delText xml:space="preserve">does not have details to allow other </w:delText>
        </w:r>
      </w:del>
      <w:r>
        <w:rPr>
          <w:lang w:val="en-US"/>
        </w:rPr>
        <w:t>intelligent decision</w:t>
      </w:r>
      <w:ins w:id="27" w:author="SungDuck Chun5" w:date="2019-02-21T19:18:00Z">
        <w:r w:rsidR="00B07FA4">
          <w:rPr>
            <w:lang w:val="en-US"/>
          </w:rPr>
          <w:t xml:space="preserve"> described in x.y.3</w:t>
        </w:r>
      </w:ins>
      <w:r>
        <w:rPr>
          <w:lang w:val="en-US"/>
        </w:rPr>
        <w:t xml:space="preserve">.  </w:t>
      </w:r>
    </w:p>
    <w:p w:rsidR="000710D6" w:rsidRDefault="00156E17" w:rsidP="000710D6">
      <w:pPr>
        <w:rPr>
          <w:rFonts w:eastAsiaTheme="minorEastAsia"/>
          <w:lang w:val="en-US" w:eastAsia="ko-KR"/>
        </w:rPr>
      </w:pPr>
      <w:r>
        <w:rPr>
          <w:rFonts w:eastAsiaTheme="minorEastAsia" w:hint="eastAsia"/>
          <w:lang w:val="en-US" w:eastAsia="ko-KR"/>
        </w:rPr>
        <w:t>TS 22.071 has following requirements for LCS:</w:t>
      </w:r>
    </w:p>
    <w:p w:rsidR="00156E17" w:rsidRDefault="00156E17" w:rsidP="00014070">
      <w:pPr>
        <w:pStyle w:val="B1"/>
        <w:rPr>
          <w:rFonts w:eastAsiaTheme="minorEastAsia"/>
          <w:lang w:val="en-US" w:eastAsia="ko-KR"/>
        </w:rPr>
      </w:pPr>
      <w:r>
        <w:rPr>
          <w:rFonts w:eastAsiaTheme="minorEastAsia" w:hint="eastAsia"/>
          <w:lang w:val="en-US" w:eastAsia="ko-KR"/>
        </w:rPr>
        <w:t>-</w:t>
      </w:r>
      <w:r>
        <w:rPr>
          <w:rFonts w:eastAsiaTheme="minorEastAsia"/>
          <w:lang w:val="en-US" w:eastAsia="ko-KR"/>
        </w:rPr>
        <w:tab/>
      </w:r>
      <w:r w:rsidR="008072E3" w:rsidRPr="008072E3">
        <w:rPr>
          <w:rFonts w:eastAsiaTheme="minorEastAsia"/>
          <w:lang w:val="en-US" w:eastAsia="ko-KR"/>
        </w:rPr>
        <w:t>When providing a Location Estimate, the LCS Server may provide the vertical location of an UE in terms of either absolute height/depth or relative height/depth to local ground level. The LCS Server shall allow a LCS Client to specify or negotiate the required vertical accuracy. The LCS Server shall normally attempt to satisfy or approach as closely as possible the requested or negotiated accuracy when other quality of service parameters are not in conflict.</w:t>
      </w:r>
    </w:p>
    <w:p w:rsidR="00CE642F" w:rsidRDefault="00CE642F" w:rsidP="00014070">
      <w:pPr>
        <w:pStyle w:val="B1"/>
        <w:rPr>
          <w:rFonts w:eastAsiaTheme="minorEastAsia"/>
          <w:lang w:val="en-US" w:eastAsia="ko-KR"/>
        </w:rPr>
      </w:pPr>
      <w:r>
        <w:rPr>
          <w:rFonts w:eastAsiaTheme="minorEastAsia"/>
          <w:lang w:val="en-US" w:eastAsia="ko-KR"/>
        </w:rPr>
        <w:t>-</w:t>
      </w:r>
      <w:r>
        <w:rPr>
          <w:rFonts w:eastAsiaTheme="minorEastAsia"/>
          <w:lang w:val="en-US" w:eastAsia="ko-KR"/>
        </w:rPr>
        <w:tab/>
      </w:r>
      <w:r w:rsidRPr="00CE642F">
        <w:rPr>
          <w:rFonts w:eastAsiaTheme="minorEastAsia"/>
          <w:lang w:val="en-US" w:eastAsia="ko-KR"/>
        </w:rPr>
        <w:t>To support transaction based charging where applicable, service associated call detail records may need to include (as a minimum) the following additional information (depending on the specific service)</w:t>
      </w:r>
    </w:p>
    <w:p w:rsidR="00DE2BCA" w:rsidRPr="00DE2BCA" w:rsidRDefault="00DE2BCA" w:rsidP="00DE2BCA">
      <w:pPr>
        <w:pStyle w:val="B1"/>
        <w:ind w:leftChars="242" w:left="768"/>
        <w:rPr>
          <w:rFonts w:eastAsiaTheme="minorEastAsia"/>
          <w:lang w:val="en-US" w:eastAsia="ko-KR"/>
        </w:rPr>
      </w:pPr>
      <w:r w:rsidRPr="00DE2BCA">
        <w:rPr>
          <w:rFonts w:eastAsiaTheme="minorEastAsia"/>
          <w:lang w:val="en-US" w:eastAsia="ko-KR"/>
        </w:rPr>
        <w:lastRenderedPageBreak/>
        <w:t>Type and Identity of the LCS Client;</w:t>
      </w:r>
    </w:p>
    <w:p w:rsidR="00DE2BCA" w:rsidRPr="00DE2BCA" w:rsidRDefault="00DE2BCA" w:rsidP="00DE2BCA">
      <w:pPr>
        <w:pStyle w:val="B1"/>
        <w:ind w:leftChars="242" w:left="768"/>
        <w:rPr>
          <w:rFonts w:eastAsiaTheme="minorEastAsia"/>
          <w:lang w:val="en-US" w:eastAsia="ko-KR"/>
        </w:rPr>
      </w:pPr>
      <w:r w:rsidRPr="00DE2BCA">
        <w:rPr>
          <w:rFonts w:eastAsiaTheme="minorEastAsia"/>
          <w:lang w:val="en-US" w:eastAsia="ko-KR"/>
        </w:rPr>
        <w:t>Identity of the target UE;</w:t>
      </w:r>
    </w:p>
    <w:p w:rsidR="00DE2BCA" w:rsidRPr="00DE2BCA" w:rsidRDefault="00DE2BCA" w:rsidP="00DE2BCA">
      <w:pPr>
        <w:pStyle w:val="B1"/>
        <w:ind w:leftChars="242" w:left="768"/>
        <w:rPr>
          <w:rFonts w:eastAsiaTheme="minorEastAsia"/>
          <w:lang w:val="en-US" w:eastAsia="ko-KR"/>
        </w:rPr>
      </w:pPr>
      <w:r w:rsidRPr="00DE2BCA">
        <w:rPr>
          <w:rFonts w:eastAsiaTheme="minorEastAsia"/>
          <w:lang w:val="en-US" w:eastAsia="ko-KR"/>
        </w:rPr>
        <w:t xml:space="preserve">Results (e.g. success/failure, method used, position, response time, accuracy) </w:t>
      </w:r>
    </w:p>
    <w:p w:rsidR="00DE2BCA" w:rsidRPr="00DE2BCA" w:rsidRDefault="00DE2BCA" w:rsidP="00DE2BCA">
      <w:pPr>
        <w:pStyle w:val="B1"/>
        <w:ind w:leftChars="242" w:left="768"/>
        <w:rPr>
          <w:rFonts w:eastAsiaTheme="minorEastAsia"/>
          <w:lang w:val="en-US" w:eastAsia="ko-KR"/>
        </w:rPr>
      </w:pPr>
      <w:r w:rsidRPr="00DE2BCA">
        <w:rPr>
          <w:rFonts w:eastAsiaTheme="minorEastAsia"/>
          <w:lang w:val="en-US" w:eastAsia="ko-KR"/>
        </w:rPr>
        <w:t xml:space="preserve">Time Stamp; </w:t>
      </w:r>
    </w:p>
    <w:p w:rsidR="00DE2BCA" w:rsidRDefault="00DE2BCA" w:rsidP="00DE2BCA">
      <w:pPr>
        <w:pStyle w:val="B1"/>
        <w:ind w:leftChars="242" w:left="768"/>
        <w:rPr>
          <w:rFonts w:eastAsiaTheme="minorEastAsia"/>
          <w:lang w:val="en-US" w:eastAsia="ko-KR"/>
        </w:rPr>
      </w:pPr>
      <w:r w:rsidRPr="00DE2BCA">
        <w:rPr>
          <w:rFonts w:eastAsiaTheme="minorEastAsia"/>
          <w:lang w:val="en-US" w:eastAsia="ko-KR"/>
        </w:rPr>
        <w:t>Type of coordinate system used.</w:t>
      </w:r>
    </w:p>
    <w:p w:rsidR="00DE2BCA" w:rsidRDefault="00DE2BCA" w:rsidP="00DE2BCA">
      <w:pPr>
        <w:rPr>
          <w:rFonts w:eastAsiaTheme="minorEastAsia"/>
          <w:lang w:val="en-US" w:eastAsia="ko-KR"/>
        </w:rPr>
      </w:pPr>
      <w:r>
        <w:rPr>
          <w:rFonts w:eastAsiaTheme="minorEastAsia" w:hint="eastAsia"/>
          <w:lang w:val="en-US" w:eastAsia="ko-KR"/>
        </w:rPr>
        <w:t>Thus,</w:t>
      </w:r>
      <w:r>
        <w:rPr>
          <w:rFonts w:eastAsiaTheme="minorEastAsia"/>
          <w:lang w:val="en-US" w:eastAsia="ko-KR"/>
        </w:rPr>
        <w:t xml:space="preserve"> </w:t>
      </w:r>
      <w:r w:rsidR="00C07F3E">
        <w:rPr>
          <w:rFonts w:eastAsiaTheme="minorEastAsia"/>
          <w:lang w:val="en-US" w:eastAsia="ko-KR"/>
        </w:rPr>
        <w:t xml:space="preserve">in LCS framework, </w:t>
      </w:r>
      <w:r>
        <w:rPr>
          <w:rFonts w:eastAsiaTheme="minorEastAsia"/>
          <w:lang w:val="en-US" w:eastAsia="ko-KR"/>
        </w:rPr>
        <w:t>charging record is made per request for location fix</w:t>
      </w:r>
      <w:r w:rsidR="00F43CFF">
        <w:rPr>
          <w:rFonts w:eastAsiaTheme="minorEastAsia"/>
          <w:lang w:val="en-US" w:eastAsia="ko-KR"/>
        </w:rPr>
        <w:t>, and does not provide information about the relationship between location and the delivered traffic</w:t>
      </w:r>
    </w:p>
    <w:p w:rsidR="00DE2BCA" w:rsidRPr="00014070" w:rsidRDefault="00DE2BCA" w:rsidP="00DE2BCA">
      <w:pPr>
        <w:rPr>
          <w:rFonts w:eastAsiaTheme="minorEastAsia"/>
          <w:lang w:val="en-US" w:eastAsia="ko-KR"/>
        </w:rPr>
      </w:pPr>
    </w:p>
    <w:p w:rsidR="00B959D1" w:rsidRDefault="004D265A" w:rsidP="00B00980">
      <w:pPr>
        <w:pStyle w:val="3"/>
        <w:rPr>
          <w:lang w:val="en-US"/>
        </w:rPr>
      </w:pPr>
      <w:r>
        <w:rPr>
          <w:lang w:val="en-US"/>
        </w:rPr>
        <w:t>y</w:t>
      </w:r>
      <w:r w:rsidR="00C5026C" w:rsidRPr="00982CC2">
        <w:rPr>
          <w:lang w:val="en-US"/>
        </w:rPr>
        <w:t>.x.6</w:t>
      </w:r>
      <w:r w:rsidR="00C5026C" w:rsidRPr="00982CC2">
        <w:rPr>
          <w:lang w:val="en-US"/>
        </w:rPr>
        <w:tab/>
        <w:t xml:space="preserve">Potential </w:t>
      </w:r>
      <w:r w:rsidR="00A47B4D">
        <w:rPr>
          <w:lang w:val="en-US"/>
        </w:rPr>
        <w:t xml:space="preserve">new </w:t>
      </w:r>
      <w:r w:rsidR="00C5026C" w:rsidRPr="00982CC2">
        <w:rPr>
          <w:lang w:val="en-US"/>
        </w:rPr>
        <w:t>requirements</w:t>
      </w:r>
    </w:p>
    <w:p w:rsidR="00103E47" w:rsidRDefault="00103E47" w:rsidP="00103E47">
      <w:pPr>
        <w:rPr>
          <w:lang w:val="en-US"/>
        </w:rPr>
      </w:pPr>
      <w:r>
        <w:rPr>
          <w:lang w:val="en-US"/>
        </w:rPr>
        <w:t xml:space="preserve">The </w:t>
      </w:r>
      <w:r w:rsidR="00264A68">
        <w:rPr>
          <w:lang w:val="en-US"/>
        </w:rPr>
        <w:t>3GPP</w:t>
      </w:r>
      <w:r w:rsidR="009A55F0">
        <w:rPr>
          <w:lang w:val="en-US"/>
        </w:rPr>
        <w:t xml:space="preserve"> system</w:t>
      </w:r>
      <w:r>
        <w:rPr>
          <w:lang w:val="en-US"/>
        </w:rPr>
        <w:t xml:space="preserve"> shall </w:t>
      </w:r>
      <w:r w:rsidR="00A53D01">
        <w:rPr>
          <w:lang w:val="en-US"/>
        </w:rPr>
        <w:t xml:space="preserve">be able to prevent </w:t>
      </w:r>
      <w:r w:rsidR="006F08B2">
        <w:rPr>
          <w:lang w:val="en-US"/>
        </w:rPr>
        <w:t>a UE</w:t>
      </w:r>
      <w:ins w:id="28" w:author="SungDuck Chun5" w:date="2019-02-21T19:21:00Z">
        <w:r w:rsidR="00C2588E">
          <w:rPr>
            <w:lang w:val="en-US"/>
          </w:rPr>
          <w:t>,</w:t>
        </w:r>
      </w:ins>
      <w:r w:rsidR="006F08B2">
        <w:rPr>
          <w:lang w:val="en-US"/>
        </w:rPr>
        <w:t xml:space="preserve"> located in </w:t>
      </w:r>
      <w:r w:rsidR="00772154">
        <w:rPr>
          <w:lang w:val="en-US"/>
        </w:rPr>
        <w:t>a position</w:t>
      </w:r>
      <w:r w:rsidR="00A53D01">
        <w:rPr>
          <w:lang w:val="en-US"/>
        </w:rPr>
        <w:t xml:space="preserve"> </w:t>
      </w:r>
      <w:r w:rsidR="006F08B2">
        <w:rPr>
          <w:lang w:val="en-US"/>
        </w:rPr>
        <w:t>where the UE</w:t>
      </w:r>
      <w:r w:rsidR="00A53D01">
        <w:rPr>
          <w:lang w:val="en-US"/>
        </w:rPr>
        <w:t xml:space="preserve"> is not a</w:t>
      </w:r>
      <w:r w:rsidR="006F08B2">
        <w:rPr>
          <w:lang w:val="en-US"/>
        </w:rPr>
        <w:t>uthorized for a connectivity service (e.g.</w:t>
      </w:r>
      <w:r w:rsidR="00A53D01">
        <w:rPr>
          <w:lang w:val="en-US"/>
        </w:rPr>
        <w:t xml:space="preserve"> </w:t>
      </w:r>
      <w:r w:rsidR="006F08B2">
        <w:rPr>
          <w:lang w:val="en-US"/>
        </w:rPr>
        <w:t>operating</w:t>
      </w:r>
      <w:r w:rsidR="00A53D01">
        <w:rPr>
          <w:lang w:val="en-US"/>
        </w:rPr>
        <w:t xml:space="preserve"> above certain </w:t>
      </w:r>
      <w:ins w:id="29" w:author="SungDuck Chun5" w:date="2019-02-21T19:12:00Z">
        <w:r w:rsidR="00BE62FD">
          <w:rPr>
            <w:lang w:val="en-US"/>
          </w:rPr>
          <w:t xml:space="preserve">altitude </w:t>
        </w:r>
      </w:ins>
      <w:del w:id="30" w:author="SungDuck Chun5" w:date="2019-02-21T19:12:00Z">
        <w:r w:rsidR="00A53D01" w:rsidDel="00BE62FD">
          <w:rPr>
            <w:lang w:val="en-US"/>
          </w:rPr>
          <w:delText>height</w:delText>
        </w:r>
        <w:r w:rsidR="009A717F" w:rsidDel="00BE62FD">
          <w:rPr>
            <w:lang w:val="en-US"/>
          </w:rPr>
          <w:delText xml:space="preserve"> from the ground</w:delText>
        </w:r>
        <w:r w:rsidR="003421F4" w:rsidDel="00BE62FD">
          <w:rPr>
            <w:lang w:val="en-US"/>
          </w:rPr>
          <w:delText xml:space="preserve"> </w:delText>
        </w:r>
      </w:del>
      <w:r w:rsidR="003421F4">
        <w:rPr>
          <w:lang w:val="en-US"/>
        </w:rPr>
        <w:t>within a cell</w:t>
      </w:r>
      <w:r w:rsidR="006F08B2">
        <w:rPr>
          <w:lang w:val="en-US"/>
        </w:rPr>
        <w:t>)</w:t>
      </w:r>
      <w:ins w:id="31" w:author="SungDuck Chun5" w:date="2019-02-21T19:21:00Z">
        <w:r w:rsidR="00C2588E">
          <w:rPr>
            <w:lang w:val="en-US"/>
          </w:rPr>
          <w:t>,</w:t>
        </w:r>
      </w:ins>
      <w:r w:rsidR="006F08B2">
        <w:rPr>
          <w:lang w:val="en-US"/>
        </w:rPr>
        <w:t xml:space="preserve"> from accessing to any network except for emergency service</w:t>
      </w:r>
      <w:r w:rsidR="00AF3FC2">
        <w:rPr>
          <w:lang w:val="en-US"/>
        </w:rPr>
        <w:t>.</w:t>
      </w:r>
    </w:p>
    <w:p w:rsidR="00A53D01" w:rsidRPr="00A53D01" w:rsidRDefault="00A53D01" w:rsidP="00103E47">
      <w:pPr>
        <w:rPr>
          <w:rFonts w:eastAsiaTheme="minorEastAsia"/>
          <w:lang w:val="en-US" w:eastAsia="ko-KR"/>
        </w:rPr>
      </w:pPr>
      <w:r>
        <w:rPr>
          <w:rFonts w:eastAsiaTheme="minorEastAsia" w:hint="eastAsia"/>
          <w:lang w:val="en-US" w:eastAsia="ko-KR"/>
        </w:rPr>
        <w:t xml:space="preserve">The </w:t>
      </w:r>
      <w:r w:rsidR="00264A68">
        <w:rPr>
          <w:rFonts w:eastAsiaTheme="minorEastAsia"/>
          <w:lang w:val="en-US" w:eastAsia="ko-KR"/>
        </w:rPr>
        <w:t>3GPP</w:t>
      </w:r>
      <w:r>
        <w:rPr>
          <w:rFonts w:eastAsiaTheme="minorEastAsia" w:hint="eastAsia"/>
          <w:lang w:val="en-US" w:eastAsia="ko-KR"/>
        </w:rPr>
        <w:t xml:space="preserve"> </w:t>
      </w:r>
      <w:r w:rsidR="00E713D2">
        <w:rPr>
          <w:rFonts w:eastAsiaTheme="minorEastAsia"/>
          <w:lang w:val="en-US" w:eastAsia="ko-KR"/>
        </w:rPr>
        <w:t>network</w:t>
      </w:r>
      <w:r>
        <w:rPr>
          <w:rFonts w:eastAsiaTheme="minorEastAsia" w:hint="eastAsia"/>
          <w:lang w:val="en-US" w:eastAsia="ko-KR"/>
        </w:rPr>
        <w:t xml:space="preserve"> shall be able to support </w:t>
      </w:r>
      <w:del w:id="32" w:author="SungDuck Chun5" w:date="2019-02-21T19:14:00Z">
        <w:r w:rsidDel="00BE62FD">
          <w:rPr>
            <w:rFonts w:eastAsiaTheme="minorEastAsia" w:hint="eastAsia"/>
            <w:lang w:val="en-US" w:eastAsia="ko-KR"/>
          </w:rPr>
          <w:delText>estima</w:delText>
        </w:r>
        <w:r w:rsidDel="00BE62FD">
          <w:rPr>
            <w:rFonts w:eastAsiaTheme="minorEastAsia"/>
            <w:lang w:val="en-US" w:eastAsia="ko-KR"/>
          </w:rPr>
          <w:delText>tion of</w:delText>
        </w:r>
        <w:r w:rsidDel="00BE62FD">
          <w:rPr>
            <w:rFonts w:eastAsiaTheme="minorEastAsia" w:hint="eastAsia"/>
            <w:lang w:val="en-US" w:eastAsia="ko-KR"/>
          </w:rPr>
          <w:delText xml:space="preserve"> </w:delText>
        </w:r>
      </w:del>
      <w:r w:rsidR="008072E3">
        <w:rPr>
          <w:rFonts w:eastAsiaTheme="minorEastAsia"/>
          <w:lang w:val="en-US" w:eastAsia="ko-KR"/>
        </w:rPr>
        <w:t xml:space="preserve">network-based </w:t>
      </w:r>
      <w:r w:rsidR="00772154">
        <w:rPr>
          <w:rFonts w:eastAsiaTheme="minorEastAsia"/>
          <w:lang w:val="en-US" w:eastAsia="ko-KR"/>
        </w:rPr>
        <w:t>position</w:t>
      </w:r>
      <w:r w:rsidR="008072E3">
        <w:rPr>
          <w:rFonts w:eastAsiaTheme="minorEastAsia"/>
          <w:lang w:val="en-US" w:eastAsia="ko-KR"/>
        </w:rPr>
        <w:t>ing</w:t>
      </w:r>
      <w:r w:rsidR="00A701FE">
        <w:rPr>
          <w:rFonts w:eastAsiaTheme="minorEastAsia"/>
          <w:lang w:val="en-US" w:eastAsia="ko-KR"/>
        </w:rPr>
        <w:t xml:space="preserve"> (e.g. </w:t>
      </w:r>
      <w:r w:rsidR="00DE2BCA">
        <w:rPr>
          <w:rFonts w:eastAsiaTheme="minorEastAsia"/>
          <w:lang w:val="en-US" w:eastAsia="ko-KR"/>
        </w:rPr>
        <w:t>altitude</w:t>
      </w:r>
      <w:r w:rsidR="00A701FE">
        <w:rPr>
          <w:rFonts w:eastAsiaTheme="minorEastAsia"/>
          <w:lang w:val="en-US" w:eastAsia="ko-KR"/>
        </w:rPr>
        <w:t>)</w:t>
      </w:r>
      <w:r>
        <w:rPr>
          <w:rFonts w:eastAsiaTheme="minorEastAsia"/>
          <w:lang w:val="en-US" w:eastAsia="ko-KR"/>
        </w:rPr>
        <w:t xml:space="preserve"> </w:t>
      </w:r>
      <w:r w:rsidR="00156E17">
        <w:rPr>
          <w:rFonts w:eastAsiaTheme="minorEastAsia"/>
          <w:lang w:val="en-US" w:eastAsia="ko-KR"/>
        </w:rPr>
        <w:t>of</w:t>
      </w:r>
      <w:r>
        <w:rPr>
          <w:rFonts w:eastAsiaTheme="minorEastAsia" w:hint="eastAsia"/>
          <w:lang w:val="en-US" w:eastAsia="ko-KR"/>
        </w:rPr>
        <w:t xml:space="preserve"> a UE</w:t>
      </w:r>
      <w:r w:rsidR="008072E3">
        <w:rPr>
          <w:rFonts w:eastAsiaTheme="minorEastAsia"/>
          <w:lang w:val="en-US" w:eastAsia="ko-KR"/>
        </w:rPr>
        <w:t>.</w:t>
      </w:r>
    </w:p>
    <w:p w:rsidR="008E027F" w:rsidRDefault="00310A7E" w:rsidP="00103E47">
      <w:pPr>
        <w:rPr>
          <w:lang w:val="en-US"/>
        </w:rPr>
      </w:pPr>
      <w:r>
        <w:rPr>
          <w:lang w:val="en-US"/>
        </w:rPr>
        <w:t xml:space="preserve">The </w:t>
      </w:r>
      <w:r w:rsidR="00264A68">
        <w:rPr>
          <w:lang w:val="en-US"/>
        </w:rPr>
        <w:t>3GPP</w:t>
      </w:r>
      <w:r w:rsidR="009A55F0">
        <w:rPr>
          <w:lang w:val="en-US"/>
        </w:rPr>
        <w:t xml:space="preserve"> system</w:t>
      </w:r>
      <w:r>
        <w:rPr>
          <w:lang w:val="en-US"/>
        </w:rPr>
        <w:t xml:space="preserve"> shall </w:t>
      </w:r>
      <w:r w:rsidR="008E027F">
        <w:rPr>
          <w:lang w:val="en-US"/>
        </w:rPr>
        <w:t xml:space="preserve">be able to </w:t>
      </w:r>
      <w:del w:id="33" w:author="SungDuck Chun5" w:date="2019-02-21T19:14:00Z">
        <w:r w:rsidR="008E027F" w:rsidDel="00C51D92">
          <w:rPr>
            <w:lang w:val="en-US"/>
          </w:rPr>
          <w:delText xml:space="preserve">gather </w:delText>
        </w:r>
      </w:del>
      <w:ins w:id="34" w:author="SungDuck Chun5" w:date="2019-02-21T19:14:00Z">
        <w:r w:rsidR="00C51D92">
          <w:rPr>
            <w:lang w:val="en-US"/>
          </w:rPr>
          <w:t xml:space="preserve">collect </w:t>
        </w:r>
      </w:ins>
      <w:r w:rsidR="008E027F">
        <w:rPr>
          <w:lang w:val="en-US"/>
        </w:rPr>
        <w:t xml:space="preserve">charging information for a UE </w:t>
      </w:r>
      <w:r w:rsidR="00762FAE">
        <w:rPr>
          <w:lang w:val="en-US"/>
        </w:rPr>
        <w:t>with subscription to aerial service</w:t>
      </w:r>
      <w:ins w:id="35" w:author="SungDuck Chun5" w:date="2019-02-21T19:14:00Z">
        <w:r w:rsidR="00C51D92">
          <w:rPr>
            <w:lang w:val="en-US"/>
          </w:rPr>
          <w:t xml:space="preserve"> with</w:t>
        </w:r>
      </w:ins>
      <w:del w:id="36" w:author="SungDuck Chun5" w:date="2019-02-21T19:14:00Z">
        <w:r w:rsidR="00762FAE" w:rsidDel="00C51D92">
          <w:rPr>
            <w:lang w:val="en-US"/>
          </w:rPr>
          <w:delText xml:space="preserve"> </w:delText>
        </w:r>
        <w:r w:rsidR="008E027F" w:rsidDel="00C51D92">
          <w:rPr>
            <w:lang w:val="en-US"/>
          </w:rPr>
          <w:delText>based</w:delText>
        </w:r>
      </w:del>
      <w:ins w:id="37" w:author="SungDuck Chun5" w:date="2019-02-21T19:14:00Z">
        <w:r w:rsidR="00C51D92">
          <w:rPr>
            <w:lang w:val="en-US"/>
          </w:rPr>
          <w:t xml:space="preserve"> information</w:t>
        </w:r>
      </w:ins>
      <w:r w:rsidR="008E027F">
        <w:rPr>
          <w:lang w:val="en-US"/>
        </w:rPr>
        <w:t xml:space="preserve"> on the </w:t>
      </w:r>
      <w:r w:rsidR="00772154">
        <w:rPr>
          <w:lang w:val="en-US"/>
        </w:rPr>
        <w:t>position</w:t>
      </w:r>
      <w:r w:rsidR="005B22C3">
        <w:rPr>
          <w:lang w:val="en-US"/>
        </w:rPr>
        <w:t xml:space="preserve"> (e.g. </w:t>
      </w:r>
      <w:r w:rsidR="00F43CFF">
        <w:rPr>
          <w:lang w:val="en-US"/>
        </w:rPr>
        <w:t>altitude</w:t>
      </w:r>
      <w:r w:rsidR="005B22C3">
        <w:rPr>
          <w:lang w:val="en-US"/>
        </w:rPr>
        <w:t>)</w:t>
      </w:r>
      <w:r w:rsidR="008E027F">
        <w:rPr>
          <w:lang w:val="en-US"/>
        </w:rPr>
        <w:t xml:space="preserve"> </w:t>
      </w:r>
      <w:r w:rsidR="00F43CFF">
        <w:rPr>
          <w:lang w:val="en-US"/>
        </w:rPr>
        <w:t>for the delivered traffic</w:t>
      </w:r>
      <w:r w:rsidR="008E027F">
        <w:rPr>
          <w:lang w:val="en-US"/>
        </w:rPr>
        <w:t>.</w:t>
      </w:r>
    </w:p>
    <w:p w:rsidR="00264A68" w:rsidRDefault="00264A68" w:rsidP="00103E47">
      <w:pPr>
        <w:rPr>
          <w:lang w:val="en-US"/>
        </w:rPr>
      </w:pPr>
      <w:r>
        <w:rPr>
          <w:lang w:val="en-US"/>
        </w:rPr>
        <w:t>The 3GPP</w:t>
      </w:r>
      <w:r w:rsidR="008C18A2">
        <w:rPr>
          <w:lang w:val="en-US"/>
        </w:rPr>
        <w:t xml:space="preserve"> system shall be able to </w:t>
      </w:r>
      <w:del w:id="38" w:author="SungDuck Chun5" w:date="2019-02-21T19:15:00Z">
        <w:r w:rsidR="008C18A2" w:rsidDel="00C51D92">
          <w:rPr>
            <w:lang w:val="en-US"/>
          </w:rPr>
          <w:delText xml:space="preserve">support for the UE </w:delText>
        </w:r>
        <w:r w:rsidR="00CB4E0F" w:rsidDel="00C51D92">
          <w:rPr>
            <w:lang w:val="en-US"/>
          </w:rPr>
          <w:delText>or</w:delText>
        </w:r>
      </w:del>
      <w:ins w:id="39" w:author="SungDuck Chun5" w:date="2019-02-21T19:15:00Z">
        <w:r w:rsidR="00C51D92">
          <w:rPr>
            <w:lang w:val="en-US"/>
          </w:rPr>
          <w:t>notify</w:t>
        </w:r>
      </w:ins>
      <w:r w:rsidR="00CB4E0F">
        <w:rPr>
          <w:lang w:val="en-US"/>
        </w:rPr>
        <w:t xml:space="preserve"> the authorized third party </w:t>
      </w:r>
      <w:del w:id="40" w:author="SungDuck Chun5" w:date="2019-02-21T19:15:00Z">
        <w:r w:rsidR="008C18A2" w:rsidDel="00C51D92">
          <w:rPr>
            <w:lang w:val="en-US"/>
          </w:rPr>
          <w:delText xml:space="preserve">to be notified </w:delText>
        </w:r>
      </w:del>
      <w:r w:rsidR="008C18A2">
        <w:rPr>
          <w:lang w:val="en-US"/>
        </w:rPr>
        <w:t xml:space="preserve">of potential stopping of connectivity service </w:t>
      </w:r>
      <w:r w:rsidR="00A54C58">
        <w:rPr>
          <w:lang w:val="en-US"/>
        </w:rPr>
        <w:t>before</w:t>
      </w:r>
      <w:r w:rsidR="008C18A2">
        <w:rPr>
          <w:lang w:val="en-US"/>
        </w:rPr>
        <w:t xml:space="preserve"> the UE </w:t>
      </w:r>
      <w:r w:rsidR="00A54C58">
        <w:rPr>
          <w:lang w:val="en-US"/>
        </w:rPr>
        <w:t>enter</w:t>
      </w:r>
      <w:r w:rsidR="008C18A2">
        <w:rPr>
          <w:lang w:val="en-US"/>
        </w:rPr>
        <w:t>s in</w:t>
      </w:r>
      <w:r w:rsidR="003644B4">
        <w:rPr>
          <w:lang w:val="en-US"/>
        </w:rPr>
        <w:t xml:space="preserve">to area </w:t>
      </w:r>
      <w:r w:rsidR="005B22C3">
        <w:rPr>
          <w:lang w:val="en-US"/>
        </w:rPr>
        <w:t xml:space="preserve">(e.g. </w:t>
      </w:r>
      <w:ins w:id="41" w:author="SungDuck Chun5" w:date="2019-02-21T19:14:00Z">
        <w:r w:rsidR="00BE62FD">
          <w:rPr>
            <w:lang w:val="en-US"/>
          </w:rPr>
          <w:t>altitude</w:t>
        </w:r>
      </w:ins>
      <w:del w:id="42" w:author="SungDuck Chun5" w:date="2019-02-21T19:14:00Z">
        <w:r w:rsidR="005B22C3" w:rsidDel="00BE62FD">
          <w:rPr>
            <w:lang w:val="en-US"/>
          </w:rPr>
          <w:delText>height from the groun</w:delText>
        </w:r>
        <w:r w:rsidR="00EA6ED2" w:rsidDel="00BE62FD">
          <w:rPr>
            <w:lang w:val="en-US"/>
          </w:rPr>
          <w:delText>d</w:delText>
        </w:r>
      </w:del>
      <w:r w:rsidR="005B22C3">
        <w:rPr>
          <w:lang w:val="en-US"/>
        </w:rPr>
        <w:t xml:space="preserve">) </w:t>
      </w:r>
      <w:r w:rsidR="003644B4">
        <w:rPr>
          <w:lang w:val="en-US"/>
        </w:rPr>
        <w:t xml:space="preserve">where </w:t>
      </w:r>
      <w:r w:rsidR="00FB510C">
        <w:rPr>
          <w:lang w:val="en-US"/>
        </w:rPr>
        <w:t>the connectivity service is not authorized for the UE.</w:t>
      </w:r>
      <w:r w:rsidR="008C18A2">
        <w:rPr>
          <w:lang w:val="en-US"/>
        </w:rPr>
        <w:t xml:space="preserve"> </w:t>
      </w:r>
    </w:p>
    <w:p w:rsidR="005B7340" w:rsidRDefault="005B7340" w:rsidP="00A91EDB">
      <w:pPr>
        <w:ind w:left="720"/>
        <w:rPr>
          <w:ins w:id="43" w:author="SungDuck Chun5" w:date="2019-02-21T19:03:00Z"/>
          <w:sz w:val="16"/>
          <w:szCs w:val="16"/>
          <w:lang w:val="en-US"/>
        </w:rPr>
      </w:pPr>
    </w:p>
    <w:p w:rsidR="00014070" w:rsidRPr="00C2588E" w:rsidRDefault="00014070" w:rsidP="00A91EDB">
      <w:pPr>
        <w:ind w:left="720"/>
        <w:rPr>
          <w:sz w:val="16"/>
          <w:szCs w:val="16"/>
          <w:lang w:val="en-US"/>
        </w:rPr>
      </w:pPr>
    </w:p>
    <w:sectPr w:rsidR="00014070" w:rsidRPr="00C2588E" w:rsidSect="00A45CBF">
      <w:pgSz w:w="11906" w:h="16838"/>
      <w:pgMar w:top="1079" w:right="1106" w:bottom="1440" w:left="1080"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DE4F8A" w:rsidRDefault="00DE4F8A" w:rsidP="00D70722">
      <w:pPr>
        <w:spacing w:after="0"/>
      </w:pPr>
      <w:r>
        <w:separator/>
      </w:r>
    </w:p>
  </w:endnote>
  <w:endnote w:type="continuationSeparator" w:id="0">
    <w:p w:rsidR="00DE4F8A" w:rsidRDefault="00DE4F8A" w:rsidP="00D70722">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AFF" w:usb1="C000247B" w:usb2="00000009" w:usb3="00000000" w:csb0="000001FF" w:csb1="00000000"/>
  </w:font>
  <w:font w:name="맑은 고딕">
    <w:panose1 w:val="020B0503020000020004"/>
    <w:charset w:val="81"/>
    <w:family w:val="modern"/>
    <w:pitch w:val="variable"/>
    <w:sig w:usb0="9000002F" w:usb1="29D77CFB" w:usb2="00000012" w:usb3="00000000" w:csb0="00080001"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DE4F8A" w:rsidRDefault="00DE4F8A" w:rsidP="00D70722">
      <w:pPr>
        <w:spacing w:after="0"/>
      </w:pPr>
      <w:r>
        <w:separator/>
      </w:r>
    </w:p>
  </w:footnote>
  <w:footnote w:type="continuationSeparator" w:id="0">
    <w:p w:rsidR="00DE4F8A" w:rsidRDefault="00DE4F8A" w:rsidP="00D70722">
      <w:pPr>
        <w:spacing w:after="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782655"/>
    <w:multiLevelType w:val="hybridMultilevel"/>
    <w:tmpl w:val="8710FD9E"/>
    <w:lvl w:ilvl="0" w:tplc="04090017">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 w15:restartNumberingAfterBreak="0">
    <w:nsid w:val="086371AF"/>
    <w:multiLevelType w:val="hybridMultilevel"/>
    <w:tmpl w:val="D58AABD2"/>
    <w:lvl w:ilvl="0" w:tplc="04090017">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 w15:restartNumberingAfterBreak="0">
    <w:nsid w:val="089F5F90"/>
    <w:multiLevelType w:val="hybridMultilevel"/>
    <w:tmpl w:val="8710FD9E"/>
    <w:lvl w:ilvl="0" w:tplc="04090017">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 w15:restartNumberingAfterBreak="0">
    <w:nsid w:val="08A95C05"/>
    <w:multiLevelType w:val="hybridMultilevel"/>
    <w:tmpl w:val="989AC6EA"/>
    <w:lvl w:ilvl="0" w:tplc="513E1C50">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A03575B"/>
    <w:multiLevelType w:val="hybridMultilevel"/>
    <w:tmpl w:val="7CE853E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AF62B3E"/>
    <w:multiLevelType w:val="hybridMultilevel"/>
    <w:tmpl w:val="8710FD9E"/>
    <w:lvl w:ilvl="0" w:tplc="04090017">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 w15:restartNumberingAfterBreak="0">
    <w:nsid w:val="0BA0393F"/>
    <w:multiLevelType w:val="hybridMultilevel"/>
    <w:tmpl w:val="8710FD9E"/>
    <w:lvl w:ilvl="0" w:tplc="04090017">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 w15:restartNumberingAfterBreak="0">
    <w:nsid w:val="20C61595"/>
    <w:multiLevelType w:val="hybridMultilevel"/>
    <w:tmpl w:val="8710FD9E"/>
    <w:lvl w:ilvl="0" w:tplc="04090017">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8" w15:restartNumberingAfterBreak="0">
    <w:nsid w:val="226D7710"/>
    <w:multiLevelType w:val="hybridMultilevel"/>
    <w:tmpl w:val="8710FD9E"/>
    <w:lvl w:ilvl="0" w:tplc="04090017">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 w15:restartNumberingAfterBreak="0">
    <w:nsid w:val="30530B89"/>
    <w:multiLevelType w:val="hybridMultilevel"/>
    <w:tmpl w:val="673CFC34"/>
    <w:lvl w:ilvl="0" w:tplc="61FEBD0E">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2367067"/>
    <w:multiLevelType w:val="hybridMultilevel"/>
    <w:tmpl w:val="10E8ED1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369644DF"/>
    <w:multiLevelType w:val="hybridMultilevel"/>
    <w:tmpl w:val="B130FEB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3E07439C"/>
    <w:multiLevelType w:val="hybridMultilevel"/>
    <w:tmpl w:val="1AE426E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401237F2"/>
    <w:multiLevelType w:val="hybridMultilevel"/>
    <w:tmpl w:val="8710FD9E"/>
    <w:lvl w:ilvl="0" w:tplc="04090017">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4" w15:restartNumberingAfterBreak="0">
    <w:nsid w:val="4972517A"/>
    <w:multiLevelType w:val="hybridMultilevel"/>
    <w:tmpl w:val="74B0FAFA"/>
    <w:lvl w:ilvl="0" w:tplc="7B447560">
      <w:numFmt w:val="bullet"/>
      <w:lvlText w:val=""/>
      <w:lvlJc w:val="left"/>
      <w:pPr>
        <w:ind w:left="924" w:hanging="360"/>
      </w:pPr>
      <w:rPr>
        <w:rFonts w:ascii="Symbol" w:eastAsia="Times New Roman" w:hAnsi="Symbol" w:cs="Times New Roman" w:hint="default"/>
      </w:rPr>
    </w:lvl>
    <w:lvl w:ilvl="1" w:tplc="04090003">
      <w:start w:val="1"/>
      <w:numFmt w:val="bullet"/>
      <w:lvlText w:val="o"/>
      <w:lvlJc w:val="left"/>
      <w:pPr>
        <w:ind w:left="1644" w:hanging="360"/>
      </w:pPr>
      <w:rPr>
        <w:rFonts w:ascii="Courier New" w:hAnsi="Courier New" w:cs="Courier New" w:hint="default"/>
      </w:rPr>
    </w:lvl>
    <w:lvl w:ilvl="2" w:tplc="04090005" w:tentative="1">
      <w:start w:val="1"/>
      <w:numFmt w:val="bullet"/>
      <w:lvlText w:val=""/>
      <w:lvlJc w:val="left"/>
      <w:pPr>
        <w:ind w:left="2364" w:hanging="360"/>
      </w:pPr>
      <w:rPr>
        <w:rFonts w:ascii="Wingdings" w:hAnsi="Wingdings" w:hint="default"/>
      </w:rPr>
    </w:lvl>
    <w:lvl w:ilvl="3" w:tplc="04090001" w:tentative="1">
      <w:start w:val="1"/>
      <w:numFmt w:val="bullet"/>
      <w:lvlText w:val=""/>
      <w:lvlJc w:val="left"/>
      <w:pPr>
        <w:ind w:left="3084" w:hanging="360"/>
      </w:pPr>
      <w:rPr>
        <w:rFonts w:ascii="Symbol" w:hAnsi="Symbol" w:hint="default"/>
      </w:rPr>
    </w:lvl>
    <w:lvl w:ilvl="4" w:tplc="04090003" w:tentative="1">
      <w:start w:val="1"/>
      <w:numFmt w:val="bullet"/>
      <w:lvlText w:val="o"/>
      <w:lvlJc w:val="left"/>
      <w:pPr>
        <w:ind w:left="3804" w:hanging="360"/>
      </w:pPr>
      <w:rPr>
        <w:rFonts w:ascii="Courier New" w:hAnsi="Courier New" w:cs="Courier New" w:hint="default"/>
      </w:rPr>
    </w:lvl>
    <w:lvl w:ilvl="5" w:tplc="04090005" w:tentative="1">
      <w:start w:val="1"/>
      <w:numFmt w:val="bullet"/>
      <w:lvlText w:val=""/>
      <w:lvlJc w:val="left"/>
      <w:pPr>
        <w:ind w:left="4524" w:hanging="360"/>
      </w:pPr>
      <w:rPr>
        <w:rFonts w:ascii="Wingdings" w:hAnsi="Wingdings" w:hint="default"/>
      </w:rPr>
    </w:lvl>
    <w:lvl w:ilvl="6" w:tplc="04090001" w:tentative="1">
      <w:start w:val="1"/>
      <w:numFmt w:val="bullet"/>
      <w:lvlText w:val=""/>
      <w:lvlJc w:val="left"/>
      <w:pPr>
        <w:ind w:left="5244" w:hanging="360"/>
      </w:pPr>
      <w:rPr>
        <w:rFonts w:ascii="Symbol" w:hAnsi="Symbol" w:hint="default"/>
      </w:rPr>
    </w:lvl>
    <w:lvl w:ilvl="7" w:tplc="04090003" w:tentative="1">
      <w:start w:val="1"/>
      <w:numFmt w:val="bullet"/>
      <w:lvlText w:val="o"/>
      <w:lvlJc w:val="left"/>
      <w:pPr>
        <w:ind w:left="5964" w:hanging="360"/>
      </w:pPr>
      <w:rPr>
        <w:rFonts w:ascii="Courier New" w:hAnsi="Courier New" w:cs="Courier New" w:hint="default"/>
      </w:rPr>
    </w:lvl>
    <w:lvl w:ilvl="8" w:tplc="04090005" w:tentative="1">
      <w:start w:val="1"/>
      <w:numFmt w:val="bullet"/>
      <w:lvlText w:val=""/>
      <w:lvlJc w:val="left"/>
      <w:pPr>
        <w:ind w:left="6684" w:hanging="360"/>
      </w:pPr>
      <w:rPr>
        <w:rFonts w:ascii="Wingdings" w:hAnsi="Wingdings" w:hint="default"/>
      </w:rPr>
    </w:lvl>
  </w:abstractNum>
  <w:abstractNum w:abstractNumId="15" w15:restartNumberingAfterBreak="0">
    <w:nsid w:val="4FC92527"/>
    <w:multiLevelType w:val="hybridMultilevel"/>
    <w:tmpl w:val="F0AEE9E8"/>
    <w:lvl w:ilvl="0" w:tplc="04090017">
      <w:start w:val="1"/>
      <w:numFmt w:val="lowerLetter"/>
      <w:lvlText w:val="%1)"/>
      <w:lvlJc w:val="left"/>
      <w:pPr>
        <w:ind w:left="1080" w:hanging="360"/>
      </w:pPr>
      <w:rPr>
        <w:rFonts w:hint="default"/>
      </w:r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6" w15:restartNumberingAfterBreak="0">
    <w:nsid w:val="56DC0B56"/>
    <w:multiLevelType w:val="hybridMultilevel"/>
    <w:tmpl w:val="C55CCE68"/>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580D3888"/>
    <w:multiLevelType w:val="hybridMultilevel"/>
    <w:tmpl w:val="69184E0E"/>
    <w:lvl w:ilvl="0" w:tplc="9FBC77A4">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5CF2788E"/>
    <w:multiLevelType w:val="hybridMultilevel"/>
    <w:tmpl w:val="8710FD9E"/>
    <w:lvl w:ilvl="0" w:tplc="04090017">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9" w15:restartNumberingAfterBreak="0">
    <w:nsid w:val="5E6A575F"/>
    <w:multiLevelType w:val="hybridMultilevel"/>
    <w:tmpl w:val="19FE9F30"/>
    <w:lvl w:ilvl="0" w:tplc="BE706C9C">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0" w15:restartNumberingAfterBreak="0">
    <w:nsid w:val="5FAA3BAF"/>
    <w:multiLevelType w:val="hybridMultilevel"/>
    <w:tmpl w:val="8710FD9E"/>
    <w:lvl w:ilvl="0" w:tplc="04090017">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1" w15:restartNumberingAfterBreak="0">
    <w:nsid w:val="630E6930"/>
    <w:multiLevelType w:val="hybridMultilevel"/>
    <w:tmpl w:val="8710FD9E"/>
    <w:lvl w:ilvl="0" w:tplc="04090017">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2" w15:restartNumberingAfterBreak="0">
    <w:nsid w:val="64EE5D15"/>
    <w:multiLevelType w:val="hybridMultilevel"/>
    <w:tmpl w:val="10E8ED1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6B3764A7"/>
    <w:multiLevelType w:val="hybridMultilevel"/>
    <w:tmpl w:val="59F6B1E2"/>
    <w:lvl w:ilvl="0" w:tplc="04090017">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4" w15:restartNumberingAfterBreak="0">
    <w:nsid w:val="733D3724"/>
    <w:multiLevelType w:val="hybridMultilevel"/>
    <w:tmpl w:val="8710FD9E"/>
    <w:lvl w:ilvl="0" w:tplc="04090017">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5" w15:restartNumberingAfterBreak="0">
    <w:nsid w:val="74DE3F75"/>
    <w:multiLevelType w:val="hybridMultilevel"/>
    <w:tmpl w:val="1C843E0E"/>
    <w:lvl w:ilvl="0" w:tplc="E20C69E6">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78732FDA"/>
    <w:multiLevelType w:val="hybridMultilevel"/>
    <w:tmpl w:val="8710FD9E"/>
    <w:lvl w:ilvl="0" w:tplc="04090017">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7" w15:restartNumberingAfterBreak="0">
    <w:nsid w:val="799E761E"/>
    <w:multiLevelType w:val="hybridMultilevel"/>
    <w:tmpl w:val="8710FD9E"/>
    <w:lvl w:ilvl="0" w:tplc="04090017">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8" w15:restartNumberingAfterBreak="0">
    <w:nsid w:val="7CB63373"/>
    <w:multiLevelType w:val="hybridMultilevel"/>
    <w:tmpl w:val="8710FD9E"/>
    <w:lvl w:ilvl="0" w:tplc="04090017">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num w:numId="1">
    <w:abstractNumId w:val="17"/>
  </w:num>
  <w:num w:numId="2">
    <w:abstractNumId w:val="9"/>
  </w:num>
  <w:num w:numId="3">
    <w:abstractNumId w:val="14"/>
  </w:num>
  <w:num w:numId="4">
    <w:abstractNumId w:val="16"/>
  </w:num>
  <w:num w:numId="5">
    <w:abstractNumId w:val="23"/>
  </w:num>
  <w:num w:numId="6">
    <w:abstractNumId w:val="15"/>
  </w:num>
  <w:num w:numId="7">
    <w:abstractNumId w:val="1"/>
  </w:num>
  <w:num w:numId="8">
    <w:abstractNumId w:val="0"/>
  </w:num>
  <w:num w:numId="9">
    <w:abstractNumId w:val="5"/>
  </w:num>
  <w:num w:numId="10">
    <w:abstractNumId w:val="8"/>
  </w:num>
  <w:num w:numId="11">
    <w:abstractNumId w:val="20"/>
  </w:num>
  <w:num w:numId="12">
    <w:abstractNumId w:val="26"/>
  </w:num>
  <w:num w:numId="13">
    <w:abstractNumId w:val="24"/>
  </w:num>
  <w:num w:numId="14">
    <w:abstractNumId w:val="6"/>
  </w:num>
  <w:num w:numId="15">
    <w:abstractNumId w:val="27"/>
  </w:num>
  <w:num w:numId="16">
    <w:abstractNumId w:val="13"/>
  </w:num>
  <w:num w:numId="17">
    <w:abstractNumId w:val="28"/>
  </w:num>
  <w:num w:numId="18">
    <w:abstractNumId w:val="2"/>
  </w:num>
  <w:num w:numId="19">
    <w:abstractNumId w:val="21"/>
  </w:num>
  <w:num w:numId="20">
    <w:abstractNumId w:val="18"/>
  </w:num>
  <w:num w:numId="21">
    <w:abstractNumId w:val="7"/>
  </w:num>
  <w:num w:numId="22">
    <w:abstractNumId w:val="4"/>
  </w:num>
  <w:num w:numId="23">
    <w:abstractNumId w:val="19"/>
  </w:num>
  <w:num w:numId="24">
    <w:abstractNumId w:val="25"/>
  </w:num>
  <w:num w:numId="25">
    <w:abstractNumId w:val="3"/>
  </w:num>
  <w:num w:numId="26">
    <w:abstractNumId w:val="11"/>
  </w:num>
  <w:num w:numId="27">
    <w:abstractNumId w:val="12"/>
  </w:num>
  <w:num w:numId="28">
    <w:abstractNumId w:val="10"/>
  </w:num>
  <w:num w:numId="29">
    <w:abstractNumId w:val="22"/>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SungDuck Chun5">
    <w15:presenceInfo w15:providerId="None" w15:userId="SungDuck Chun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45CBF"/>
    <w:rsid w:val="000040D1"/>
    <w:rsid w:val="00004AA6"/>
    <w:rsid w:val="00004ECB"/>
    <w:rsid w:val="00010806"/>
    <w:rsid w:val="00011A4D"/>
    <w:rsid w:val="00012CAF"/>
    <w:rsid w:val="0001315C"/>
    <w:rsid w:val="00014070"/>
    <w:rsid w:val="00016B19"/>
    <w:rsid w:val="000178B9"/>
    <w:rsid w:val="00020694"/>
    <w:rsid w:val="0002503B"/>
    <w:rsid w:val="00026807"/>
    <w:rsid w:val="00026C30"/>
    <w:rsid w:val="00027666"/>
    <w:rsid w:val="00033242"/>
    <w:rsid w:val="00035FDF"/>
    <w:rsid w:val="00044844"/>
    <w:rsid w:val="000502C6"/>
    <w:rsid w:val="00050B3B"/>
    <w:rsid w:val="0005162F"/>
    <w:rsid w:val="00052162"/>
    <w:rsid w:val="00052E66"/>
    <w:rsid w:val="0005547C"/>
    <w:rsid w:val="00057570"/>
    <w:rsid w:val="000606D8"/>
    <w:rsid w:val="0006096B"/>
    <w:rsid w:val="000710D6"/>
    <w:rsid w:val="00076C0B"/>
    <w:rsid w:val="00077354"/>
    <w:rsid w:val="00077B96"/>
    <w:rsid w:val="000803CD"/>
    <w:rsid w:val="000808C9"/>
    <w:rsid w:val="00081FDE"/>
    <w:rsid w:val="00083728"/>
    <w:rsid w:val="0008579E"/>
    <w:rsid w:val="00085A74"/>
    <w:rsid w:val="0008667D"/>
    <w:rsid w:val="0008734C"/>
    <w:rsid w:val="000917C1"/>
    <w:rsid w:val="000926EE"/>
    <w:rsid w:val="00097B86"/>
    <w:rsid w:val="000A585C"/>
    <w:rsid w:val="000A66C1"/>
    <w:rsid w:val="000B1A72"/>
    <w:rsid w:val="000B1F26"/>
    <w:rsid w:val="000B5227"/>
    <w:rsid w:val="000B52F5"/>
    <w:rsid w:val="000B5AFD"/>
    <w:rsid w:val="000B5CA6"/>
    <w:rsid w:val="000B6490"/>
    <w:rsid w:val="000C014F"/>
    <w:rsid w:val="000C4E37"/>
    <w:rsid w:val="000C5044"/>
    <w:rsid w:val="000D01B2"/>
    <w:rsid w:val="000D0725"/>
    <w:rsid w:val="000D382E"/>
    <w:rsid w:val="000D60A4"/>
    <w:rsid w:val="000D6532"/>
    <w:rsid w:val="000D71CB"/>
    <w:rsid w:val="000D79FE"/>
    <w:rsid w:val="000E260D"/>
    <w:rsid w:val="000E64CE"/>
    <w:rsid w:val="000E65F3"/>
    <w:rsid w:val="000F296C"/>
    <w:rsid w:val="000F5B38"/>
    <w:rsid w:val="000F7831"/>
    <w:rsid w:val="0010172A"/>
    <w:rsid w:val="00103890"/>
    <w:rsid w:val="00103E47"/>
    <w:rsid w:val="00104151"/>
    <w:rsid w:val="00112487"/>
    <w:rsid w:val="001124BF"/>
    <w:rsid w:val="00112547"/>
    <w:rsid w:val="00112828"/>
    <w:rsid w:val="00114006"/>
    <w:rsid w:val="00114063"/>
    <w:rsid w:val="00116B42"/>
    <w:rsid w:val="00125869"/>
    <w:rsid w:val="00131B0A"/>
    <w:rsid w:val="00136428"/>
    <w:rsid w:val="00142FCD"/>
    <w:rsid w:val="001445D1"/>
    <w:rsid w:val="00153900"/>
    <w:rsid w:val="00153F82"/>
    <w:rsid w:val="00154695"/>
    <w:rsid w:val="001553E0"/>
    <w:rsid w:val="00155D48"/>
    <w:rsid w:val="00156032"/>
    <w:rsid w:val="00156E17"/>
    <w:rsid w:val="001605D1"/>
    <w:rsid w:val="00165AC1"/>
    <w:rsid w:val="00165B0C"/>
    <w:rsid w:val="00165F4A"/>
    <w:rsid w:val="00170ABF"/>
    <w:rsid w:val="00172919"/>
    <w:rsid w:val="00173502"/>
    <w:rsid w:val="00173783"/>
    <w:rsid w:val="00175441"/>
    <w:rsid w:val="00183322"/>
    <w:rsid w:val="00183621"/>
    <w:rsid w:val="00185CBC"/>
    <w:rsid w:val="00191741"/>
    <w:rsid w:val="00194C66"/>
    <w:rsid w:val="00195265"/>
    <w:rsid w:val="001953D1"/>
    <w:rsid w:val="001A01AF"/>
    <w:rsid w:val="001A5EEE"/>
    <w:rsid w:val="001B0982"/>
    <w:rsid w:val="001B2AFC"/>
    <w:rsid w:val="001B335C"/>
    <w:rsid w:val="001B461C"/>
    <w:rsid w:val="001B4AA8"/>
    <w:rsid w:val="001B6D72"/>
    <w:rsid w:val="001B6D7B"/>
    <w:rsid w:val="001C04FF"/>
    <w:rsid w:val="001C6726"/>
    <w:rsid w:val="001D51FF"/>
    <w:rsid w:val="001D6187"/>
    <w:rsid w:val="001D634E"/>
    <w:rsid w:val="001D6833"/>
    <w:rsid w:val="001E400E"/>
    <w:rsid w:val="001E5A5F"/>
    <w:rsid w:val="001F0599"/>
    <w:rsid w:val="001F3226"/>
    <w:rsid w:val="001F583A"/>
    <w:rsid w:val="001F665F"/>
    <w:rsid w:val="001F7A46"/>
    <w:rsid w:val="001F7F37"/>
    <w:rsid w:val="00200038"/>
    <w:rsid w:val="00200074"/>
    <w:rsid w:val="002069C0"/>
    <w:rsid w:val="00206DF8"/>
    <w:rsid w:val="00210651"/>
    <w:rsid w:val="00210DD0"/>
    <w:rsid w:val="00211D42"/>
    <w:rsid w:val="00211F5D"/>
    <w:rsid w:val="00212453"/>
    <w:rsid w:val="0021407E"/>
    <w:rsid w:val="00214E88"/>
    <w:rsid w:val="00216010"/>
    <w:rsid w:val="002207CC"/>
    <w:rsid w:val="0022104A"/>
    <w:rsid w:val="00225F96"/>
    <w:rsid w:val="00226272"/>
    <w:rsid w:val="00226BEB"/>
    <w:rsid w:val="00230205"/>
    <w:rsid w:val="002310FE"/>
    <w:rsid w:val="002315D4"/>
    <w:rsid w:val="00234E84"/>
    <w:rsid w:val="002432F2"/>
    <w:rsid w:val="0024515C"/>
    <w:rsid w:val="00246053"/>
    <w:rsid w:val="00247609"/>
    <w:rsid w:val="00247814"/>
    <w:rsid w:val="00250A7A"/>
    <w:rsid w:val="002518A6"/>
    <w:rsid w:val="00252763"/>
    <w:rsid w:val="00253196"/>
    <w:rsid w:val="002562EF"/>
    <w:rsid w:val="00257009"/>
    <w:rsid w:val="00257523"/>
    <w:rsid w:val="00261949"/>
    <w:rsid w:val="00261A96"/>
    <w:rsid w:val="00264A68"/>
    <w:rsid w:val="00267172"/>
    <w:rsid w:val="00273232"/>
    <w:rsid w:val="00282F42"/>
    <w:rsid w:val="00284B29"/>
    <w:rsid w:val="002878F2"/>
    <w:rsid w:val="002910C0"/>
    <w:rsid w:val="00293D62"/>
    <w:rsid w:val="0029512D"/>
    <w:rsid w:val="0029781B"/>
    <w:rsid w:val="002A3259"/>
    <w:rsid w:val="002A4C42"/>
    <w:rsid w:val="002A5883"/>
    <w:rsid w:val="002A6978"/>
    <w:rsid w:val="002A6A22"/>
    <w:rsid w:val="002B30DC"/>
    <w:rsid w:val="002B5E81"/>
    <w:rsid w:val="002B66B5"/>
    <w:rsid w:val="002C221F"/>
    <w:rsid w:val="002C3678"/>
    <w:rsid w:val="002C4E17"/>
    <w:rsid w:val="002C5B17"/>
    <w:rsid w:val="002D03C5"/>
    <w:rsid w:val="002E0F8C"/>
    <w:rsid w:val="002E5CCC"/>
    <w:rsid w:val="002E5E4B"/>
    <w:rsid w:val="002F4EFF"/>
    <w:rsid w:val="002F51E7"/>
    <w:rsid w:val="002F7422"/>
    <w:rsid w:val="003006A0"/>
    <w:rsid w:val="00301F31"/>
    <w:rsid w:val="003024FF"/>
    <w:rsid w:val="00303D05"/>
    <w:rsid w:val="0030616C"/>
    <w:rsid w:val="003069B1"/>
    <w:rsid w:val="00310A7E"/>
    <w:rsid w:val="003126B1"/>
    <w:rsid w:val="0031297B"/>
    <w:rsid w:val="003173C4"/>
    <w:rsid w:val="00317E0C"/>
    <w:rsid w:val="00320CD1"/>
    <w:rsid w:val="003220E1"/>
    <w:rsid w:val="0032231C"/>
    <w:rsid w:val="003231A7"/>
    <w:rsid w:val="00324A19"/>
    <w:rsid w:val="003250F4"/>
    <w:rsid w:val="00326493"/>
    <w:rsid w:val="00332E90"/>
    <w:rsid w:val="00340530"/>
    <w:rsid w:val="00341406"/>
    <w:rsid w:val="003421F4"/>
    <w:rsid w:val="00342CBA"/>
    <w:rsid w:val="00352B36"/>
    <w:rsid w:val="003549BD"/>
    <w:rsid w:val="00354CCC"/>
    <w:rsid w:val="00356467"/>
    <w:rsid w:val="00361FE3"/>
    <w:rsid w:val="003644B4"/>
    <w:rsid w:val="00364A54"/>
    <w:rsid w:val="00366748"/>
    <w:rsid w:val="003705CD"/>
    <w:rsid w:val="0037287A"/>
    <w:rsid w:val="00380F15"/>
    <w:rsid w:val="003812EE"/>
    <w:rsid w:val="003854B9"/>
    <w:rsid w:val="00385CAA"/>
    <w:rsid w:val="00386194"/>
    <w:rsid w:val="00386962"/>
    <w:rsid w:val="00386AFC"/>
    <w:rsid w:val="00387C21"/>
    <w:rsid w:val="00390028"/>
    <w:rsid w:val="00391D1A"/>
    <w:rsid w:val="003931FE"/>
    <w:rsid w:val="003938C7"/>
    <w:rsid w:val="003948C7"/>
    <w:rsid w:val="00395AE1"/>
    <w:rsid w:val="0039683F"/>
    <w:rsid w:val="003A580F"/>
    <w:rsid w:val="003A6BE6"/>
    <w:rsid w:val="003A74C2"/>
    <w:rsid w:val="003B0ECF"/>
    <w:rsid w:val="003B609D"/>
    <w:rsid w:val="003B612F"/>
    <w:rsid w:val="003B6953"/>
    <w:rsid w:val="003C14C7"/>
    <w:rsid w:val="003C7410"/>
    <w:rsid w:val="003C789F"/>
    <w:rsid w:val="003D12C0"/>
    <w:rsid w:val="003D1837"/>
    <w:rsid w:val="003D3A1A"/>
    <w:rsid w:val="003D6867"/>
    <w:rsid w:val="003D7176"/>
    <w:rsid w:val="003D73FB"/>
    <w:rsid w:val="003D7981"/>
    <w:rsid w:val="003E468C"/>
    <w:rsid w:val="003F0AE1"/>
    <w:rsid w:val="003F19AD"/>
    <w:rsid w:val="003F1BFE"/>
    <w:rsid w:val="003F571A"/>
    <w:rsid w:val="00401439"/>
    <w:rsid w:val="0040343B"/>
    <w:rsid w:val="00406FBB"/>
    <w:rsid w:val="004109F9"/>
    <w:rsid w:val="00412C76"/>
    <w:rsid w:val="00412CA9"/>
    <w:rsid w:val="004133D4"/>
    <w:rsid w:val="0041389B"/>
    <w:rsid w:val="00415D68"/>
    <w:rsid w:val="004172A3"/>
    <w:rsid w:val="0041754D"/>
    <w:rsid w:val="00417A12"/>
    <w:rsid w:val="00423170"/>
    <w:rsid w:val="00423F92"/>
    <w:rsid w:val="00430AC0"/>
    <w:rsid w:val="004331B3"/>
    <w:rsid w:val="00433754"/>
    <w:rsid w:val="00434D34"/>
    <w:rsid w:val="00434D9A"/>
    <w:rsid w:val="00436F14"/>
    <w:rsid w:val="0044003B"/>
    <w:rsid w:val="0044190E"/>
    <w:rsid w:val="00444C75"/>
    <w:rsid w:val="004532B3"/>
    <w:rsid w:val="0045332A"/>
    <w:rsid w:val="004563B3"/>
    <w:rsid w:val="004612F2"/>
    <w:rsid w:val="004617B2"/>
    <w:rsid w:val="00470A49"/>
    <w:rsid w:val="00475013"/>
    <w:rsid w:val="00483CE8"/>
    <w:rsid w:val="00484287"/>
    <w:rsid w:val="00484761"/>
    <w:rsid w:val="00490747"/>
    <w:rsid w:val="004911F7"/>
    <w:rsid w:val="004931B8"/>
    <w:rsid w:val="00495F80"/>
    <w:rsid w:val="004962D7"/>
    <w:rsid w:val="00496532"/>
    <w:rsid w:val="00496BE1"/>
    <w:rsid w:val="00496F7D"/>
    <w:rsid w:val="00497399"/>
    <w:rsid w:val="00497F70"/>
    <w:rsid w:val="004A0796"/>
    <w:rsid w:val="004A416B"/>
    <w:rsid w:val="004B044F"/>
    <w:rsid w:val="004B3555"/>
    <w:rsid w:val="004C099B"/>
    <w:rsid w:val="004C1132"/>
    <w:rsid w:val="004C20AA"/>
    <w:rsid w:val="004C214E"/>
    <w:rsid w:val="004C382E"/>
    <w:rsid w:val="004C4D02"/>
    <w:rsid w:val="004C50AE"/>
    <w:rsid w:val="004C6ABB"/>
    <w:rsid w:val="004D202A"/>
    <w:rsid w:val="004D265A"/>
    <w:rsid w:val="004D4150"/>
    <w:rsid w:val="004D7B0B"/>
    <w:rsid w:val="004E3252"/>
    <w:rsid w:val="004E6502"/>
    <w:rsid w:val="004E6FC8"/>
    <w:rsid w:val="004F0443"/>
    <w:rsid w:val="004F52BB"/>
    <w:rsid w:val="00500B69"/>
    <w:rsid w:val="005029FA"/>
    <w:rsid w:val="0052276E"/>
    <w:rsid w:val="0052645D"/>
    <w:rsid w:val="00527035"/>
    <w:rsid w:val="00527199"/>
    <w:rsid w:val="00530E7F"/>
    <w:rsid w:val="00537315"/>
    <w:rsid w:val="005403D0"/>
    <w:rsid w:val="00541787"/>
    <w:rsid w:val="00541925"/>
    <w:rsid w:val="00550E1A"/>
    <w:rsid w:val="00551668"/>
    <w:rsid w:val="00553BBE"/>
    <w:rsid w:val="00556BEB"/>
    <w:rsid w:val="00563A6D"/>
    <w:rsid w:val="005650AA"/>
    <w:rsid w:val="005651D4"/>
    <w:rsid w:val="005677FF"/>
    <w:rsid w:val="00570264"/>
    <w:rsid w:val="00580A53"/>
    <w:rsid w:val="005837A4"/>
    <w:rsid w:val="00584AE9"/>
    <w:rsid w:val="00586956"/>
    <w:rsid w:val="0059005C"/>
    <w:rsid w:val="005910C8"/>
    <w:rsid w:val="00596140"/>
    <w:rsid w:val="00596817"/>
    <w:rsid w:val="00597E0E"/>
    <w:rsid w:val="00597E77"/>
    <w:rsid w:val="005A2D78"/>
    <w:rsid w:val="005A4248"/>
    <w:rsid w:val="005A4A86"/>
    <w:rsid w:val="005B22C3"/>
    <w:rsid w:val="005B3052"/>
    <w:rsid w:val="005B3F0D"/>
    <w:rsid w:val="005B5400"/>
    <w:rsid w:val="005B57CA"/>
    <w:rsid w:val="005B5880"/>
    <w:rsid w:val="005B7340"/>
    <w:rsid w:val="005C1703"/>
    <w:rsid w:val="005C2065"/>
    <w:rsid w:val="005C7B97"/>
    <w:rsid w:val="005D0170"/>
    <w:rsid w:val="005D04DD"/>
    <w:rsid w:val="005D0E44"/>
    <w:rsid w:val="005D2B4D"/>
    <w:rsid w:val="005D4176"/>
    <w:rsid w:val="005D48DD"/>
    <w:rsid w:val="005D5E5A"/>
    <w:rsid w:val="005E0894"/>
    <w:rsid w:val="005E2110"/>
    <w:rsid w:val="005E46F7"/>
    <w:rsid w:val="005F09CB"/>
    <w:rsid w:val="005F29C0"/>
    <w:rsid w:val="006003D8"/>
    <w:rsid w:val="0060193E"/>
    <w:rsid w:val="006037BE"/>
    <w:rsid w:val="00603D32"/>
    <w:rsid w:val="006044E7"/>
    <w:rsid w:val="00606A0F"/>
    <w:rsid w:val="00613216"/>
    <w:rsid w:val="00614AD9"/>
    <w:rsid w:val="00615E56"/>
    <w:rsid w:val="00617E63"/>
    <w:rsid w:val="00623FBE"/>
    <w:rsid w:val="006255EA"/>
    <w:rsid w:val="0062719B"/>
    <w:rsid w:val="00632611"/>
    <w:rsid w:val="006342B6"/>
    <w:rsid w:val="0063435E"/>
    <w:rsid w:val="0064011F"/>
    <w:rsid w:val="00652B02"/>
    <w:rsid w:val="00653D48"/>
    <w:rsid w:val="00661E6E"/>
    <w:rsid w:val="00662BA3"/>
    <w:rsid w:val="00664FBB"/>
    <w:rsid w:val="006650BB"/>
    <w:rsid w:val="00666C7E"/>
    <w:rsid w:val="00670860"/>
    <w:rsid w:val="00676026"/>
    <w:rsid w:val="0067656C"/>
    <w:rsid w:val="00677ECB"/>
    <w:rsid w:val="006839FB"/>
    <w:rsid w:val="006874AA"/>
    <w:rsid w:val="00690D88"/>
    <w:rsid w:val="00693902"/>
    <w:rsid w:val="00693B8F"/>
    <w:rsid w:val="00696034"/>
    <w:rsid w:val="00697729"/>
    <w:rsid w:val="006A11BF"/>
    <w:rsid w:val="006A18FE"/>
    <w:rsid w:val="006A6D8C"/>
    <w:rsid w:val="006B1984"/>
    <w:rsid w:val="006B1C4F"/>
    <w:rsid w:val="006B4188"/>
    <w:rsid w:val="006B5859"/>
    <w:rsid w:val="006C42DE"/>
    <w:rsid w:val="006C481F"/>
    <w:rsid w:val="006C6E56"/>
    <w:rsid w:val="006D38ED"/>
    <w:rsid w:val="006D397C"/>
    <w:rsid w:val="006E08FD"/>
    <w:rsid w:val="006E1A14"/>
    <w:rsid w:val="006E3F82"/>
    <w:rsid w:val="006E6D89"/>
    <w:rsid w:val="006E73D2"/>
    <w:rsid w:val="006E7896"/>
    <w:rsid w:val="006F08B2"/>
    <w:rsid w:val="006F1148"/>
    <w:rsid w:val="006F174E"/>
    <w:rsid w:val="00701648"/>
    <w:rsid w:val="00702408"/>
    <w:rsid w:val="007024F8"/>
    <w:rsid w:val="007039E6"/>
    <w:rsid w:val="007118FC"/>
    <w:rsid w:val="007163B4"/>
    <w:rsid w:val="00724235"/>
    <w:rsid w:val="007250A4"/>
    <w:rsid w:val="007251A3"/>
    <w:rsid w:val="0072646C"/>
    <w:rsid w:val="00726ECA"/>
    <w:rsid w:val="0072759E"/>
    <w:rsid w:val="00731BF1"/>
    <w:rsid w:val="00731C25"/>
    <w:rsid w:val="007339A0"/>
    <w:rsid w:val="0073418D"/>
    <w:rsid w:val="00735364"/>
    <w:rsid w:val="00736363"/>
    <w:rsid w:val="00736D47"/>
    <w:rsid w:val="00737179"/>
    <w:rsid w:val="00741FD8"/>
    <w:rsid w:val="00742A2E"/>
    <w:rsid w:val="00745809"/>
    <w:rsid w:val="007458B3"/>
    <w:rsid w:val="00745CFD"/>
    <w:rsid w:val="007463D6"/>
    <w:rsid w:val="00750253"/>
    <w:rsid w:val="007509FE"/>
    <w:rsid w:val="00751C38"/>
    <w:rsid w:val="0075222D"/>
    <w:rsid w:val="00752BAF"/>
    <w:rsid w:val="00753AD8"/>
    <w:rsid w:val="007541B0"/>
    <w:rsid w:val="00756354"/>
    <w:rsid w:val="007564A7"/>
    <w:rsid w:val="00756918"/>
    <w:rsid w:val="00756BD9"/>
    <w:rsid w:val="00756DDB"/>
    <w:rsid w:val="00760953"/>
    <w:rsid w:val="0076099C"/>
    <w:rsid w:val="007621B3"/>
    <w:rsid w:val="00762FAE"/>
    <w:rsid w:val="00770D89"/>
    <w:rsid w:val="00772154"/>
    <w:rsid w:val="0077351E"/>
    <w:rsid w:val="00782B5F"/>
    <w:rsid w:val="00786388"/>
    <w:rsid w:val="00786903"/>
    <w:rsid w:val="00786C28"/>
    <w:rsid w:val="00787E35"/>
    <w:rsid w:val="00791772"/>
    <w:rsid w:val="0079588F"/>
    <w:rsid w:val="007961BA"/>
    <w:rsid w:val="007A1C94"/>
    <w:rsid w:val="007A440E"/>
    <w:rsid w:val="007B2BAD"/>
    <w:rsid w:val="007B56A9"/>
    <w:rsid w:val="007B69EE"/>
    <w:rsid w:val="007B71DF"/>
    <w:rsid w:val="007C015C"/>
    <w:rsid w:val="007C2FFD"/>
    <w:rsid w:val="007C76E6"/>
    <w:rsid w:val="007D1AC2"/>
    <w:rsid w:val="007D2203"/>
    <w:rsid w:val="007D298D"/>
    <w:rsid w:val="007D4220"/>
    <w:rsid w:val="007D7824"/>
    <w:rsid w:val="007E03F4"/>
    <w:rsid w:val="007E5F35"/>
    <w:rsid w:val="007E6841"/>
    <w:rsid w:val="007F2534"/>
    <w:rsid w:val="007F7861"/>
    <w:rsid w:val="008021AD"/>
    <w:rsid w:val="00803A96"/>
    <w:rsid w:val="00803DF2"/>
    <w:rsid w:val="008072E3"/>
    <w:rsid w:val="008073E0"/>
    <w:rsid w:val="00812DA0"/>
    <w:rsid w:val="00813610"/>
    <w:rsid w:val="00813E80"/>
    <w:rsid w:val="008249B1"/>
    <w:rsid w:val="008319D1"/>
    <w:rsid w:val="00831BBD"/>
    <w:rsid w:val="00834E2C"/>
    <w:rsid w:val="008351D0"/>
    <w:rsid w:val="0083590A"/>
    <w:rsid w:val="00841F52"/>
    <w:rsid w:val="0084263A"/>
    <w:rsid w:val="00843632"/>
    <w:rsid w:val="00845A7B"/>
    <w:rsid w:val="008471D4"/>
    <w:rsid w:val="00847504"/>
    <w:rsid w:val="00847F3D"/>
    <w:rsid w:val="00850F25"/>
    <w:rsid w:val="00851570"/>
    <w:rsid w:val="00853578"/>
    <w:rsid w:val="0085412C"/>
    <w:rsid w:val="00855512"/>
    <w:rsid w:val="00865D84"/>
    <w:rsid w:val="0087226E"/>
    <w:rsid w:val="00873C4A"/>
    <w:rsid w:val="0087567E"/>
    <w:rsid w:val="00877575"/>
    <w:rsid w:val="00877C18"/>
    <w:rsid w:val="008800BB"/>
    <w:rsid w:val="008824C7"/>
    <w:rsid w:val="0088493E"/>
    <w:rsid w:val="00890A6C"/>
    <w:rsid w:val="0089183A"/>
    <w:rsid w:val="008A1FC5"/>
    <w:rsid w:val="008A48DB"/>
    <w:rsid w:val="008A5A71"/>
    <w:rsid w:val="008A64B8"/>
    <w:rsid w:val="008B0126"/>
    <w:rsid w:val="008B04AF"/>
    <w:rsid w:val="008B1A9F"/>
    <w:rsid w:val="008B229B"/>
    <w:rsid w:val="008B33C1"/>
    <w:rsid w:val="008B75BF"/>
    <w:rsid w:val="008C03A3"/>
    <w:rsid w:val="008C18A2"/>
    <w:rsid w:val="008C35A9"/>
    <w:rsid w:val="008C3910"/>
    <w:rsid w:val="008C4C1F"/>
    <w:rsid w:val="008C5119"/>
    <w:rsid w:val="008C541C"/>
    <w:rsid w:val="008C5545"/>
    <w:rsid w:val="008C5F8F"/>
    <w:rsid w:val="008D2F6B"/>
    <w:rsid w:val="008D37FF"/>
    <w:rsid w:val="008D65DA"/>
    <w:rsid w:val="008D6C64"/>
    <w:rsid w:val="008D701F"/>
    <w:rsid w:val="008E027F"/>
    <w:rsid w:val="008E16EC"/>
    <w:rsid w:val="008E19AC"/>
    <w:rsid w:val="008E3864"/>
    <w:rsid w:val="008E4481"/>
    <w:rsid w:val="008E6E55"/>
    <w:rsid w:val="008F1E97"/>
    <w:rsid w:val="008F70D0"/>
    <w:rsid w:val="00900798"/>
    <w:rsid w:val="00902C55"/>
    <w:rsid w:val="0090355A"/>
    <w:rsid w:val="00905E77"/>
    <w:rsid w:val="009061A9"/>
    <w:rsid w:val="00915AEF"/>
    <w:rsid w:val="00917315"/>
    <w:rsid w:val="00920B28"/>
    <w:rsid w:val="0092247E"/>
    <w:rsid w:val="00926BD4"/>
    <w:rsid w:val="0092760D"/>
    <w:rsid w:val="0093015F"/>
    <w:rsid w:val="0093026B"/>
    <w:rsid w:val="0093309F"/>
    <w:rsid w:val="0093788C"/>
    <w:rsid w:val="00940BA0"/>
    <w:rsid w:val="00943F35"/>
    <w:rsid w:val="00944EAD"/>
    <w:rsid w:val="00944F0D"/>
    <w:rsid w:val="0094515F"/>
    <w:rsid w:val="009536FB"/>
    <w:rsid w:val="0095374D"/>
    <w:rsid w:val="00954B18"/>
    <w:rsid w:val="00954D13"/>
    <w:rsid w:val="00962644"/>
    <w:rsid w:val="00963B44"/>
    <w:rsid w:val="009648F2"/>
    <w:rsid w:val="00965891"/>
    <w:rsid w:val="00965C73"/>
    <w:rsid w:val="00970DC2"/>
    <w:rsid w:val="00971E6F"/>
    <w:rsid w:val="00972A9B"/>
    <w:rsid w:val="00973D2E"/>
    <w:rsid w:val="0097498F"/>
    <w:rsid w:val="009807A0"/>
    <w:rsid w:val="00982CC2"/>
    <w:rsid w:val="0098623F"/>
    <w:rsid w:val="009910B4"/>
    <w:rsid w:val="009958A7"/>
    <w:rsid w:val="009A1645"/>
    <w:rsid w:val="009A22D0"/>
    <w:rsid w:val="009A55F0"/>
    <w:rsid w:val="009A717F"/>
    <w:rsid w:val="009B1D53"/>
    <w:rsid w:val="009B299B"/>
    <w:rsid w:val="009B33E1"/>
    <w:rsid w:val="009B4078"/>
    <w:rsid w:val="009B5593"/>
    <w:rsid w:val="009C0776"/>
    <w:rsid w:val="009C1823"/>
    <w:rsid w:val="009C1CAF"/>
    <w:rsid w:val="009C550B"/>
    <w:rsid w:val="009C58DB"/>
    <w:rsid w:val="009C60C3"/>
    <w:rsid w:val="009D1F41"/>
    <w:rsid w:val="009D1F94"/>
    <w:rsid w:val="009D2D82"/>
    <w:rsid w:val="009D585E"/>
    <w:rsid w:val="009E1227"/>
    <w:rsid w:val="009E182F"/>
    <w:rsid w:val="009E274E"/>
    <w:rsid w:val="009E41D1"/>
    <w:rsid w:val="009E6D7B"/>
    <w:rsid w:val="009F7B78"/>
    <w:rsid w:val="00A12566"/>
    <w:rsid w:val="00A12EAB"/>
    <w:rsid w:val="00A1658F"/>
    <w:rsid w:val="00A17457"/>
    <w:rsid w:val="00A25D9F"/>
    <w:rsid w:val="00A27EFC"/>
    <w:rsid w:val="00A36F97"/>
    <w:rsid w:val="00A40CE8"/>
    <w:rsid w:val="00A41B55"/>
    <w:rsid w:val="00A43671"/>
    <w:rsid w:val="00A43D13"/>
    <w:rsid w:val="00A45CBF"/>
    <w:rsid w:val="00A46043"/>
    <w:rsid w:val="00A473BD"/>
    <w:rsid w:val="00A475DF"/>
    <w:rsid w:val="00A47B4D"/>
    <w:rsid w:val="00A521F3"/>
    <w:rsid w:val="00A53D01"/>
    <w:rsid w:val="00A5490D"/>
    <w:rsid w:val="00A54C58"/>
    <w:rsid w:val="00A54CAC"/>
    <w:rsid w:val="00A6003E"/>
    <w:rsid w:val="00A64D9D"/>
    <w:rsid w:val="00A65D23"/>
    <w:rsid w:val="00A701FE"/>
    <w:rsid w:val="00A71F0F"/>
    <w:rsid w:val="00A801CC"/>
    <w:rsid w:val="00A82DDD"/>
    <w:rsid w:val="00A84C2D"/>
    <w:rsid w:val="00A868BB"/>
    <w:rsid w:val="00A9054D"/>
    <w:rsid w:val="00A91EDB"/>
    <w:rsid w:val="00A93A44"/>
    <w:rsid w:val="00A94E6B"/>
    <w:rsid w:val="00AA0B32"/>
    <w:rsid w:val="00AA0C0A"/>
    <w:rsid w:val="00AA7011"/>
    <w:rsid w:val="00AA75BA"/>
    <w:rsid w:val="00AB16D3"/>
    <w:rsid w:val="00AC0DF5"/>
    <w:rsid w:val="00AC1B37"/>
    <w:rsid w:val="00AC4BB5"/>
    <w:rsid w:val="00AC4BDB"/>
    <w:rsid w:val="00AD0317"/>
    <w:rsid w:val="00AE0499"/>
    <w:rsid w:val="00AE04BB"/>
    <w:rsid w:val="00AE2FD4"/>
    <w:rsid w:val="00AE731C"/>
    <w:rsid w:val="00AF1844"/>
    <w:rsid w:val="00AF3FC2"/>
    <w:rsid w:val="00AF5B15"/>
    <w:rsid w:val="00AF60AE"/>
    <w:rsid w:val="00B004F3"/>
    <w:rsid w:val="00B00980"/>
    <w:rsid w:val="00B03D32"/>
    <w:rsid w:val="00B04972"/>
    <w:rsid w:val="00B04FAD"/>
    <w:rsid w:val="00B07FA4"/>
    <w:rsid w:val="00B20DAB"/>
    <w:rsid w:val="00B2164E"/>
    <w:rsid w:val="00B23D03"/>
    <w:rsid w:val="00B24F85"/>
    <w:rsid w:val="00B25BCA"/>
    <w:rsid w:val="00B273A1"/>
    <w:rsid w:val="00B31422"/>
    <w:rsid w:val="00B323C3"/>
    <w:rsid w:val="00B34CD7"/>
    <w:rsid w:val="00B35F94"/>
    <w:rsid w:val="00B36290"/>
    <w:rsid w:val="00B36F34"/>
    <w:rsid w:val="00B40279"/>
    <w:rsid w:val="00B40952"/>
    <w:rsid w:val="00B4181D"/>
    <w:rsid w:val="00B425AF"/>
    <w:rsid w:val="00B43224"/>
    <w:rsid w:val="00B433AE"/>
    <w:rsid w:val="00B502F3"/>
    <w:rsid w:val="00B50856"/>
    <w:rsid w:val="00B50D95"/>
    <w:rsid w:val="00B5247D"/>
    <w:rsid w:val="00B532F4"/>
    <w:rsid w:val="00B5344B"/>
    <w:rsid w:val="00B54DEA"/>
    <w:rsid w:val="00B556FC"/>
    <w:rsid w:val="00B56FBD"/>
    <w:rsid w:val="00B63E80"/>
    <w:rsid w:val="00B720C9"/>
    <w:rsid w:val="00B721B3"/>
    <w:rsid w:val="00B76044"/>
    <w:rsid w:val="00B766B0"/>
    <w:rsid w:val="00B8046D"/>
    <w:rsid w:val="00B81252"/>
    <w:rsid w:val="00B824B8"/>
    <w:rsid w:val="00B82FBA"/>
    <w:rsid w:val="00B83298"/>
    <w:rsid w:val="00B9451F"/>
    <w:rsid w:val="00B959D1"/>
    <w:rsid w:val="00B95B4B"/>
    <w:rsid w:val="00BA1C79"/>
    <w:rsid w:val="00BA35E6"/>
    <w:rsid w:val="00BA44B1"/>
    <w:rsid w:val="00BA5C2E"/>
    <w:rsid w:val="00BB0020"/>
    <w:rsid w:val="00BB1A50"/>
    <w:rsid w:val="00BB4FEC"/>
    <w:rsid w:val="00BB5E06"/>
    <w:rsid w:val="00BB7F21"/>
    <w:rsid w:val="00BC07E5"/>
    <w:rsid w:val="00BC2888"/>
    <w:rsid w:val="00BC2F27"/>
    <w:rsid w:val="00BC38BC"/>
    <w:rsid w:val="00BC4052"/>
    <w:rsid w:val="00BC4BC8"/>
    <w:rsid w:val="00BC76D9"/>
    <w:rsid w:val="00BD2818"/>
    <w:rsid w:val="00BD51D6"/>
    <w:rsid w:val="00BE0F97"/>
    <w:rsid w:val="00BE1C37"/>
    <w:rsid w:val="00BE314A"/>
    <w:rsid w:val="00BE62FD"/>
    <w:rsid w:val="00BF1AE9"/>
    <w:rsid w:val="00BF3CA0"/>
    <w:rsid w:val="00BF423D"/>
    <w:rsid w:val="00BF625B"/>
    <w:rsid w:val="00C03DF7"/>
    <w:rsid w:val="00C07F3E"/>
    <w:rsid w:val="00C11FDE"/>
    <w:rsid w:val="00C17196"/>
    <w:rsid w:val="00C21E57"/>
    <w:rsid w:val="00C22622"/>
    <w:rsid w:val="00C2305B"/>
    <w:rsid w:val="00C2588E"/>
    <w:rsid w:val="00C30F9B"/>
    <w:rsid w:val="00C401B2"/>
    <w:rsid w:val="00C43B50"/>
    <w:rsid w:val="00C5026C"/>
    <w:rsid w:val="00C51C32"/>
    <w:rsid w:val="00C51D92"/>
    <w:rsid w:val="00C5630A"/>
    <w:rsid w:val="00C57ABC"/>
    <w:rsid w:val="00C60866"/>
    <w:rsid w:val="00C62347"/>
    <w:rsid w:val="00C71989"/>
    <w:rsid w:val="00C7382E"/>
    <w:rsid w:val="00C75A90"/>
    <w:rsid w:val="00C75C8E"/>
    <w:rsid w:val="00C770CB"/>
    <w:rsid w:val="00C77251"/>
    <w:rsid w:val="00C772E0"/>
    <w:rsid w:val="00C80D20"/>
    <w:rsid w:val="00C80D31"/>
    <w:rsid w:val="00C82058"/>
    <w:rsid w:val="00C82B9E"/>
    <w:rsid w:val="00C82D19"/>
    <w:rsid w:val="00C84A3E"/>
    <w:rsid w:val="00C90C99"/>
    <w:rsid w:val="00C92FBC"/>
    <w:rsid w:val="00C953CC"/>
    <w:rsid w:val="00CA1C7D"/>
    <w:rsid w:val="00CA2760"/>
    <w:rsid w:val="00CA58CA"/>
    <w:rsid w:val="00CA5A8B"/>
    <w:rsid w:val="00CB1AF9"/>
    <w:rsid w:val="00CB4E0F"/>
    <w:rsid w:val="00CB4F6E"/>
    <w:rsid w:val="00CB5AC7"/>
    <w:rsid w:val="00CB5DB6"/>
    <w:rsid w:val="00CB629B"/>
    <w:rsid w:val="00CB6EAA"/>
    <w:rsid w:val="00CB7A81"/>
    <w:rsid w:val="00CC2721"/>
    <w:rsid w:val="00CC524E"/>
    <w:rsid w:val="00CC7A33"/>
    <w:rsid w:val="00CD245A"/>
    <w:rsid w:val="00CD2C95"/>
    <w:rsid w:val="00CD2E14"/>
    <w:rsid w:val="00CE0337"/>
    <w:rsid w:val="00CE1533"/>
    <w:rsid w:val="00CE1842"/>
    <w:rsid w:val="00CE25A6"/>
    <w:rsid w:val="00CE2E88"/>
    <w:rsid w:val="00CE642F"/>
    <w:rsid w:val="00CE772F"/>
    <w:rsid w:val="00CF0AAE"/>
    <w:rsid w:val="00CF54F1"/>
    <w:rsid w:val="00CF7487"/>
    <w:rsid w:val="00D00A02"/>
    <w:rsid w:val="00D00DC7"/>
    <w:rsid w:val="00D02624"/>
    <w:rsid w:val="00D038CC"/>
    <w:rsid w:val="00D11EE6"/>
    <w:rsid w:val="00D13400"/>
    <w:rsid w:val="00D1484A"/>
    <w:rsid w:val="00D15099"/>
    <w:rsid w:val="00D216A2"/>
    <w:rsid w:val="00D2414D"/>
    <w:rsid w:val="00D33B64"/>
    <w:rsid w:val="00D37C52"/>
    <w:rsid w:val="00D40349"/>
    <w:rsid w:val="00D418FD"/>
    <w:rsid w:val="00D42185"/>
    <w:rsid w:val="00D454D1"/>
    <w:rsid w:val="00D50796"/>
    <w:rsid w:val="00D508A3"/>
    <w:rsid w:val="00D52845"/>
    <w:rsid w:val="00D5546E"/>
    <w:rsid w:val="00D652AB"/>
    <w:rsid w:val="00D65822"/>
    <w:rsid w:val="00D70393"/>
    <w:rsid w:val="00D70722"/>
    <w:rsid w:val="00D722B1"/>
    <w:rsid w:val="00D8158F"/>
    <w:rsid w:val="00D81C38"/>
    <w:rsid w:val="00D84DF5"/>
    <w:rsid w:val="00D853E5"/>
    <w:rsid w:val="00D8736A"/>
    <w:rsid w:val="00D95A27"/>
    <w:rsid w:val="00DA079A"/>
    <w:rsid w:val="00DA1BE5"/>
    <w:rsid w:val="00DA2D12"/>
    <w:rsid w:val="00DA3E13"/>
    <w:rsid w:val="00DA4BB6"/>
    <w:rsid w:val="00DA5141"/>
    <w:rsid w:val="00DA6EE6"/>
    <w:rsid w:val="00DB4029"/>
    <w:rsid w:val="00DC0FDF"/>
    <w:rsid w:val="00DC1D13"/>
    <w:rsid w:val="00DC2C28"/>
    <w:rsid w:val="00DC3BF8"/>
    <w:rsid w:val="00DC7083"/>
    <w:rsid w:val="00DC78F7"/>
    <w:rsid w:val="00DD0E74"/>
    <w:rsid w:val="00DD1E87"/>
    <w:rsid w:val="00DD2171"/>
    <w:rsid w:val="00DD334F"/>
    <w:rsid w:val="00DE12D1"/>
    <w:rsid w:val="00DE2BCA"/>
    <w:rsid w:val="00DE4F8A"/>
    <w:rsid w:val="00DE63F5"/>
    <w:rsid w:val="00DF0064"/>
    <w:rsid w:val="00DF02B0"/>
    <w:rsid w:val="00DF0F12"/>
    <w:rsid w:val="00DF1E25"/>
    <w:rsid w:val="00DF26F8"/>
    <w:rsid w:val="00DF3230"/>
    <w:rsid w:val="00DF5361"/>
    <w:rsid w:val="00E00455"/>
    <w:rsid w:val="00E027D1"/>
    <w:rsid w:val="00E04B08"/>
    <w:rsid w:val="00E04DFC"/>
    <w:rsid w:val="00E055CD"/>
    <w:rsid w:val="00E06C59"/>
    <w:rsid w:val="00E165D9"/>
    <w:rsid w:val="00E17295"/>
    <w:rsid w:val="00E2078D"/>
    <w:rsid w:val="00E2311B"/>
    <w:rsid w:val="00E3014F"/>
    <w:rsid w:val="00E325ED"/>
    <w:rsid w:val="00E3765C"/>
    <w:rsid w:val="00E40B50"/>
    <w:rsid w:val="00E50082"/>
    <w:rsid w:val="00E51059"/>
    <w:rsid w:val="00E51C62"/>
    <w:rsid w:val="00E57C52"/>
    <w:rsid w:val="00E63122"/>
    <w:rsid w:val="00E645C6"/>
    <w:rsid w:val="00E66251"/>
    <w:rsid w:val="00E7014F"/>
    <w:rsid w:val="00E713D2"/>
    <w:rsid w:val="00E8003C"/>
    <w:rsid w:val="00E81637"/>
    <w:rsid w:val="00E83B53"/>
    <w:rsid w:val="00E83CE1"/>
    <w:rsid w:val="00E85B89"/>
    <w:rsid w:val="00E87CFF"/>
    <w:rsid w:val="00E91AE9"/>
    <w:rsid w:val="00E927D6"/>
    <w:rsid w:val="00E93853"/>
    <w:rsid w:val="00E954AA"/>
    <w:rsid w:val="00E95F32"/>
    <w:rsid w:val="00E9624C"/>
    <w:rsid w:val="00E97521"/>
    <w:rsid w:val="00E978A2"/>
    <w:rsid w:val="00E978BB"/>
    <w:rsid w:val="00EA06DA"/>
    <w:rsid w:val="00EA64C3"/>
    <w:rsid w:val="00EA6ED2"/>
    <w:rsid w:val="00EA7965"/>
    <w:rsid w:val="00EB08A8"/>
    <w:rsid w:val="00EB665A"/>
    <w:rsid w:val="00EC0460"/>
    <w:rsid w:val="00EC1D9E"/>
    <w:rsid w:val="00EC4F36"/>
    <w:rsid w:val="00EC559E"/>
    <w:rsid w:val="00EC5B71"/>
    <w:rsid w:val="00EC7374"/>
    <w:rsid w:val="00ED534C"/>
    <w:rsid w:val="00ED6A03"/>
    <w:rsid w:val="00EE0B17"/>
    <w:rsid w:val="00EE24A1"/>
    <w:rsid w:val="00EE4291"/>
    <w:rsid w:val="00EE49C5"/>
    <w:rsid w:val="00EE55BB"/>
    <w:rsid w:val="00EE604C"/>
    <w:rsid w:val="00EE7097"/>
    <w:rsid w:val="00EE7AD2"/>
    <w:rsid w:val="00EF096F"/>
    <w:rsid w:val="00EF1A03"/>
    <w:rsid w:val="00EF50BD"/>
    <w:rsid w:val="00EF7DFD"/>
    <w:rsid w:val="00F00A09"/>
    <w:rsid w:val="00F03A62"/>
    <w:rsid w:val="00F03E54"/>
    <w:rsid w:val="00F06C88"/>
    <w:rsid w:val="00F07C39"/>
    <w:rsid w:val="00F10525"/>
    <w:rsid w:val="00F109E9"/>
    <w:rsid w:val="00F14A56"/>
    <w:rsid w:val="00F15822"/>
    <w:rsid w:val="00F16637"/>
    <w:rsid w:val="00F2096A"/>
    <w:rsid w:val="00F22F57"/>
    <w:rsid w:val="00F25422"/>
    <w:rsid w:val="00F2655C"/>
    <w:rsid w:val="00F26DAE"/>
    <w:rsid w:val="00F27221"/>
    <w:rsid w:val="00F30AF3"/>
    <w:rsid w:val="00F34297"/>
    <w:rsid w:val="00F35AF7"/>
    <w:rsid w:val="00F36300"/>
    <w:rsid w:val="00F408F9"/>
    <w:rsid w:val="00F42973"/>
    <w:rsid w:val="00F43191"/>
    <w:rsid w:val="00F43CFF"/>
    <w:rsid w:val="00F44D8E"/>
    <w:rsid w:val="00F4584A"/>
    <w:rsid w:val="00F46362"/>
    <w:rsid w:val="00F4676B"/>
    <w:rsid w:val="00F46E57"/>
    <w:rsid w:val="00F519AE"/>
    <w:rsid w:val="00F52AD1"/>
    <w:rsid w:val="00F5462F"/>
    <w:rsid w:val="00F5483F"/>
    <w:rsid w:val="00F54FB9"/>
    <w:rsid w:val="00F613B4"/>
    <w:rsid w:val="00F6708A"/>
    <w:rsid w:val="00F67AED"/>
    <w:rsid w:val="00F71E5A"/>
    <w:rsid w:val="00F72623"/>
    <w:rsid w:val="00F7293B"/>
    <w:rsid w:val="00F73828"/>
    <w:rsid w:val="00F750C3"/>
    <w:rsid w:val="00F7786A"/>
    <w:rsid w:val="00F80B6C"/>
    <w:rsid w:val="00F856AE"/>
    <w:rsid w:val="00F86F62"/>
    <w:rsid w:val="00F90BA4"/>
    <w:rsid w:val="00F9355C"/>
    <w:rsid w:val="00F941F3"/>
    <w:rsid w:val="00F94AD4"/>
    <w:rsid w:val="00FA47F3"/>
    <w:rsid w:val="00FA5284"/>
    <w:rsid w:val="00FB0BCA"/>
    <w:rsid w:val="00FB2F3F"/>
    <w:rsid w:val="00FB4B22"/>
    <w:rsid w:val="00FB510C"/>
    <w:rsid w:val="00FC205B"/>
    <w:rsid w:val="00FC2825"/>
    <w:rsid w:val="00FC3670"/>
    <w:rsid w:val="00FC441E"/>
    <w:rsid w:val="00FC4E5F"/>
    <w:rsid w:val="00FC6ECD"/>
    <w:rsid w:val="00FD04E8"/>
    <w:rsid w:val="00FD0686"/>
    <w:rsid w:val="00FD18E3"/>
    <w:rsid w:val="00FD20D2"/>
    <w:rsid w:val="00FD5D3A"/>
    <w:rsid w:val="00FE0852"/>
    <w:rsid w:val="00FE1268"/>
    <w:rsid w:val="00FE2D67"/>
    <w:rsid w:val="00FE3AF1"/>
    <w:rsid w:val="00FF51FF"/>
    <w:rsid w:val="00FF56D2"/>
    <w:rsid w:val="00FF6C33"/>
    <w:rsid w:val="00FF757B"/>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efaultImageDpi w14:val="96"/>
  <w15:chartTrackingRefBased/>
  <w15:docId w15:val="{F4BF6A1F-D1F4-4A8E-9A6E-CDBF3C9C11D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MS Mincho" w:hAnsi="Times New Roman" w:cs="Times New Roman"/>
        <w:lang w:val="en-US" w:eastAsia="ko-KR"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B4181D"/>
    <w:pPr>
      <w:spacing w:after="180"/>
    </w:pPr>
    <w:rPr>
      <w:rFonts w:eastAsia="Times New Roman"/>
      <w:lang w:val="en-GB" w:eastAsia="en-US"/>
    </w:rPr>
  </w:style>
  <w:style w:type="paragraph" w:styleId="2">
    <w:name w:val="heading 2"/>
    <w:basedOn w:val="a"/>
    <w:link w:val="2Char"/>
    <w:unhideWhenUsed/>
    <w:qFormat/>
    <w:rsid w:val="002069C0"/>
    <w:pPr>
      <w:keepNext/>
      <w:keepLines/>
      <w:overflowPunct w:val="0"/>
      <w:autoSpaceDE w:val="0"/>
      <w:autoSpaceDN w:val="0"/>
      <w:adjustRightInd w:val="0"/>
      <w:spacing w:before="180"/>
      <w:ind w:left="1134" w:hanging="1134"/>
      <w:textAlignment w:val="baseline"/>
      <w:outlineLvl w:val="1"/>
    </w:pPr>
    <w:rPr>
      <w:rFonts w:ascii="Arial" w:hAnsi="Arial"/>
      <w:sz w:val="32"/>
      <w:lang w:val="x-none" w:eastAsia="x-none"/>
    </w:rPr>
  </w:style>
  <w:style w:type="paragraph" w:styleId="3">
    <w:name w:val="heading 3"/>
    <w:basedOn w:val="a"/>
    <w:link w:val="3Char"/>
    <w:unhideWhenUsed/>
    <w:qFormat/>
    <w:rsid w:val="002069C0"/>
    <w:pPr>
      <w:keepNext/>
      <w:keepLines/>
      <w:overflowPunct w:val="0"/>
      <w:autoSpaceDE w:val="0"/>
      <w:autoSpaceDN w:val="0"/>
      <w:adjustRightInd w:val="0"/>
      <w:spacing w:before="120"/>
      <w:ind w:left="1134" w:hanging="1134"/>
      <w:textAlignment w:val="baseline"/>
      <w:outlineLvl w:val="2"/>
    </w:pPr>
    <w:rPr>
      <w:rFonts w:ascii="Arial" w:hAnsi="Arial"/>
      <w:sz w:val="28"/>
      <w:lang w:val="x-none" w:eastAsia="x-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a3">
    <w:basedOn w:val="a"/>
    <w:semiHidden/>
    <w:rsid w:val="00973D2E"/>
    <w:pPr>
      <w:spacing w:after="160" w:line="240" w:lineRule="exact"/>
    </w:pPr>
    <w:rPr>
      <w:rFonts w:ascii="Arial" w:eastAsia="SimSun" w:hAnsi="Arial"/>
      <w:szCs w:val="22"/>
      <w:lang w:val="en-US"/>
    </w:rPr>
  </w:style>
  <w:style w:type="character" w:customStyle="1" w:styleId="2Char">
    <w:name w:val="제목 2 Char"/>
    <w:link w:val="2"/>
    <w:rsid w:val="002069C0"/>
    <w:rPr>
      <w:rFonts w:ascii="Arial" w:eastAsia="Times New Roman" w:hAnsi="Arial"/>
      <w:sz w:val="32"/>
    </w:rPr>
  </w:style>
  <w:style w:type="character" w:customStyle="1" w:styleId="3Char">
    <w:name w:val="제목 3 Char"/>
    <w:link w:val="3"/>
    <w:rsid w:val="002069C0"/>
    <w:rPr>
      <w:rFonts w:ascii="Arial" w:eastAsia="Times New Roman" w:hAnsi="Arial"/>
      <w:sz w:val="28"/>
    </w:rPr>
  </w:style>
  <w:style w:type="paragraph" w:customStyle="1" w:styleId="B1">
    <w:name w:val="B1"/>
    <w:basedOn w:val="a4"/>
    <w:rsid w:val="003B6953"/>
    <w:pPr>
      <w:ind w:left="568" w:hanging="284"/>
      <w:contextualSpacing w:val="0"/>
    </w:pPr>
  </w:style>
  <w:style w:type="paragraph" w:styleId="a4">
    <w:name w:val="List"/>
    <w:basedOn w:val="a"/>
    <w:rsid w:val="003B6953"/>
    <w:pPr>
      <w:ind w:left="283" w:hanging="283"/>
      <w:contextualSpacing/>
    </w:pPr>
  </w:style>
  <w:style w:type="paragraph" w:styleId="a5">
    <w:name w:val="Title"/>
    <w:basedOn w:val="a"/>
    <w:next w:val="a"/>
    <w:link w:val="Char"/>
    <w:qFormat/>
    <w:rsid w:val="00AF60AE"/>
    <w:pPr>
      <w:spacing w:before="240" w:after="60"/>
      <w:jc w:val="center"/>
      <w:outlineLvl w:val="0"/>
    </w:pPr>
    <w:rPr>
      <w:rFonts w:ascii="Calibri Light" w:hAnsi="Calibri Light"/>
      <w:b/>
      <w:bCs/>
      <w:kern w:val="28"/>
      <w:sz w:val="32"/>
      <w:szCs w:val="32"/>
    </w:rPr>
  </w:style>
  <w:style w:type="character" w:customStyle="1" w:styleId="Char">
    <w:name w:val="제목 Char"/>
    <w:link w:val="a5"/>
    <w:rsid w:val="00AF60AE"/>
    <w:rPr>
      <w:rFonts w:ascii="Calibri Light" w:eastAsia="Times New Roman" w:hAnsi="Calibri Light" w:cs="Times New Roman"/>
      <w:b/>
      <w:bCs/>
      <w:kern w:val="28"/>
      <w:sz w:val="32"/>
      <w:szCs w:val="32"/>
      <w:lang w:val="en-GB" w:bidi="ar-SA"/>
    </w:rPr>
  </w:style>
  <w:style w:type="paragraph" w:styleId="a6">
    <w:name w:val="Balloon Text"/>
    <w:basedOn w:val="a"/>
    <w:link w:val="Char0"/>
    <w:rsid w:val="00035FDF"/>
    <w:pPr>
      <w:spacing w:after="0"/>
    </w:pPr>
    <w:rPr>
      <w:rFonts w:ascii="Segoe UI" w:hAnsi="Segoe UI" w:cs="Segoe UI"/>
      <w:sz w:val="18"/>
      <w:szCs w:val="18"/>
    </w:rPr>
  </w:style>
  <w:style w:type="character" w:customStyle="1" w:styleId="Char0">
    <w:name w:val="풍선 도움말 텍스트 Char"/>
    <w:link w:val="a6"/>
    <w:rsid w:val="00035FDF"/>
    <w:rPr>
      <w:rFonts w:ascii="Segoe UI" w:eastAsia="Times New Roman" w:hAnsi="Segoe UI" w:cs="Segoe UI"/>
      <w:sz w:val="18"/>
      <w:szCs w:val="18"/>
      <w:lang w:val="en-GB" w:bidi="ar-SA"/>
    </w:rPr>
  </w:style>
  <w:style w:type="character" w:styleId="a7">
    <w:name w:val="annotation reference"/>
    <w:rsid w:val="00B34CD7"/>
    <w:rPr>
      <w:sz w:val="16"/>
      <w:szCs w:val="16"/>
    </w:rPr>
  </w:style>
  <w:style w:type="paragraph" w:styleId="a8">
    <w:name w:val="annotation text"/>
    <w:basedOn w:val="a"/>
    <w:link w:val="Char1"/>
    <w:rsid w:val="00B34CD7"/>
  </w:style>
  <w:style w:type="character" w:customStyle="1" w:styleId="Char1">
    <w:name w:val="메모 텍스트 Char"/>
    <w:link w:val="a8"/>
    <w:rsid w:val="00B34CD7"/>
    <w:rPr>
      <w:rFonts w:eastAsia="Times New Roman"/>
      <w:lang w:val="en-GB" w:bidi="ar-SA"/>
    </w:rPr>
  </w:style>
  <w:style w:type="paragraph" w:styleId="a9">
    <w:name w:val="annotation subject"/>
    <w:basedOn w:val="a8"/>
    <w:next w:val="a8"/>
    <w:link w:val="Char2"/>
    <w:rsid w:val="00B34CD7"/>
    <w:rPr>
      <w:b/>
      <w:bCs/>
    </w:rPr>
  </w:style>
  <w:style w:type="character" w:customStyle="1" w:styleId="Char2">
    <w:name w:val="메모 주제 Char"/>
    <w:link w:val="a9"/>
    <w:rsid w:val="00B34CD7"/>
    <w:rPr>
      <w:rFonts w:eastAsia="Times New Roman"/>
      <w:b/>
      <w:bCs/>
      <w:lang w:val="en-GB" w:bidi="ar-SA"/>
    </w:rPr>
  </w:style>
  <w:style w:type="paragraph" w:styleId="aa">
    <w:name w:val="Revision"/>
    <w:hidden/>
    <w:uiPriority w:val="99"/>
    <w:semiHidden/>
    <w:rsid w:val="00B34CD7"/>
    <w:rPr>
      <w:rFonts w:eastAsia="Times New Roman"/>
      <w:lang w:val="en-GB" w:eastAsia="en-US"/>
    </w:rPr>
  </w:style>
  <w:style w:type="table" w:styleId="ab">
    <w:name w:val="Table Grid"/>
    <w:basedOn w:val="a1"/>
    <w:rsid w:val="00BA35E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
    <w:name w:val="Table Colorful 1"/>
    <w:basedOn w:val="a1"/>
    <w:rsid w:val="00B43224"/>
    <w:pPr>
      <w:spacing w:after="180"/>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paragraph" w:customStyle="1" w:styleId="NO">
    <w:name w:val="NO"/>
    <w:basedOn w:val="a"/>
    <w:rsid w:val="00A47B4D"/>
    <w:pPr>
      <w:keepLines/>
      <w:ind w:left="1135" w:hanging="851"/>
    </w:pPr>
  </w:style>
  <w:style w:type="paragraph" w:styleId="ac">
    <w:name w:val="header"/>
    <w:basedOn w:val="a"/>
    <w:link w:val="Char3"/>
    <w:rsid w:val="00D70722"/>
    <w:pPr>
      <w:tabs>
        <w:tab w:val="center" w:pos="4513"/>
        <w:tab w:val="right" w:pos="9026"/>
      </w:tabs>
      <w:snapToGrid w:val="0"/>
    </w:pPr>
  </w:style>
  <w:style w:type="character" w:customStyle="1" w:styleId="Char3">
    <w:name w:val="머리글 Char"/>
    <w:link w:val="ac"/>
    <w:rsid w:val="00D70722"/>
    <w:rPr>
      <w:rFonts w:eastAsia="Times New Roman"/>
      <w:lang w:val="en-GB" w:eastAsia="en-US"/>
    </w:rPr>
  </w:style>
  <w:style w:type="paragraph" w:styleId="ad">
    <w:name w:val="footer"/>
    <w:basedOn w:val="a"/>
    <w:link w:val="Char4"/>
    <w:rsid w:val="00D70722"/>
    <w:pPr>
      <w:tabs>
        <w:tab w:val="center" w:pos="4513"/>
        <w:tab w:val="right" w:pos="9026"/>
      </w:tabs>
      <w:snapToGrid w:val="0"/>
    </w:pPr>
  </w:style>
  <w:style w:type="character" w:customStyle="1" w:styleId="Char4">
    <w:name w:val="바닥글 Char"/>
    <w:link w:val="ad"/>
    <w:rsid w:val="00D70722"/>
    <w:rPr>
      <w:rFonts w:eastAsia="Times New Roman"/>
      <w:lang w:val="en-GB" w:eastAsia="en-US"/>
    </w:rPr>
  </w:style>
  <w:style w:type="paragraph" w:styleId="ae">
    <w:name w:val="List Paragraph"/>
    <w:basedOn w:val="a"/>
    <w:uiPriority w:val="34"/>
    <w:qFormat/>
    <w:rsid w:val="00077B96"/>
    <w:pPr>
      <w:ind w:leftChars="400" w:left="80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93091155">
      <w:bodyDiv w:val="1"/>
      <w:marLeft w:val="0"/>
      <w:marRight w:val="0"/>
      <w:marTop w:val="0"/>
      <w:marBottom w:val="0"/>
      <w:divBdr>
        <w:top w:val="none" w:sz="0" w:space="0" w:color="auto"/>
        <w:left w:val="none" w:sz="0" w:space="0" w:color="auto"/>
        <w:bottom w:val="none" w:sz="0" w:space="0" w:color="auto"/>
        <w:right w:val="none" w:sz="0" w:space="0" w:color="auto"/>
      </w:divBdr>
    </w:div>
    <w:div w:id="115410277">
      <w:bodyDiv w:val="1"/>
      <w:marLeft w:val="0"/>
      <w:marRight w:val="0"/>
      <w:marTop w:val="0"/>
      <w:marBottom w:val="0"/>
      <w:divBdr>
        <w:top w:val="none" w:sz="0" w:space="0" w:color="auto"/>
        <w:left w:val="none" w:sz="0" w:space="0" w:color="auto"/>
        <w:bottom w:val="none" w:sz="0" w:space="0" w:color="auto"/>
        <w:right w:val="none" w:sz="0" w:space="0" w:color="auto"/>
      </w:divBdr>
    </w:div>
    <w:div w:id="1040056496">
      <w:bodyDiv w:val="1"/>
      <w:marLeft w:val="0"/>
      <w:marRight w:val="0"/>
      <w:marTop w:val="0"/>
      <w:marBottom w:val="0"/>
      <w:divBdr>
        <w:top w:val="none" w:sz="0" w:space="0" w:color="auto"/>
        <w:left w:val="none" w:sz="0" w:space="0" w:color="auto"/>
        <w:bottom w:val="none" w:sz="0" w:space="0" w:color="auto"/>
        <w:right w:val="none" w:sz="0" w:space="0" w:color="auto"/>
      </w:divBdr>
    </w:div>
    <w:div w:id="21101947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oleObject" Target="embeddings/oleObject3.bin"/><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3.emf"/><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2.bin"/><Relationship Id="rId5" Type="http://schemas.openxmlformats.org/officeDocument/2006/relationships/webSettings" Target="webSettings.xml"/><Relationship Id="rId15" Type="http://schemas.microsoft.com/office/2011/relationships/people" Target="people.xml"/><Relationship Id="rId10" Type="http://schemas.openxmlformats.org/officeDocument/2006/relationships/image" Target="media/image2.emf"/><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fontTable" Target="fontTable.xml"/></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8B587CF-CAA5-4358-8C72-1F57E189A5B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TotalTime>
  <Pages>5</Pages>
  <Words>1072</Words>
  <Characters>6111</Characters>
  <Application>Microsoft Office Word</Application>
  <DocSecurity>0</DocSecurity>
  <Lines>50</Lines>
  <Paragraphs>14</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3GPP TSG-SA1 #85</vt:lpstr>
      <vt:lpstr>3GPP TSG-SA1 #42</vt:lpstr>
    </vt:vector>
  </TitlesOfParts>
  <Company>ETSI Secretariat</Company>
  <LinksUpToDate>false</LinksUpToDate>
  <CharactersWithSpaces>7169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TSG-SA1 #85</dc:title>
  <dc:subject/>
  <dc:creator>sungduck chun</dc:creator>
  <cp:keywords/>
  <cp:lastModifiedBy>SungDuck Chun2</cp:lastModifiedBy>
  <cp:revision>6</cp:revision>
  <dcterms:created xsi:type="dcterms:W3CDTF">2019-02-21T17:11:00Z</dcterms:created>
  <dcterms:modified xsi:type="dcterms:W3CDTF">2019-02-21T19:58:00Z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1512058572</vt:lpwstr>
  </property>
</Properties>
</file>